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5555832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ED4463">
        <w:rPr>
          <w:b/>
          <w:noProof/>
          <w:sz w:val="24"/>
        </w:rPr>
        <w:t>3</w:t>
      </w:r>
      <w:r w:rsidR="005165F9">
        <w:rPr>
          <w:b/>
          <w:noProof/>
          <w:sz w:val="24"/>
        </w:rPr>
        <w:t>-</w:t>
      </w:r>
      <w:r w:rsidR="002C018D">
        <w:rPr>
          <w:b/>
          <w:noProof/>
          <w:sz w:val="24"/>
        </w:rPr>
        <w:t>e</w:t>
      </w:r>
      <w:r w:rsidR="00DC5180" w:rsidRPr="0033027D">
        <w:rPr>
          <w:b/>
          <w:noProof/>
          <w:sz w:val="24"/>
        </w:rPr>
        <w:tab/>
      </w:r>
      <w:r w:rsidR="00A97251" w:rsidRPr="00A97251">
        <w:rPr>
          <w:b/>
          <w:noProof/>
          <w:sz w:val="24"/>
        </w:rPr>
        <w:t>R4-2</w:t>
      </w:r>
      <w:r w:rsidR="00DD71A7">
        <w:rPr>
          <w:b/>
          <w:noProof/>
          <w:sz w:val="24"/>
        </w:rPr>
        <w:t>2</w:t>
      </w:r>
      <w:r w:rsidR="00E93191">
        <w:rPr>
          <w:b/>
          <w:noProof/>
          <w:sz w:val="24"/>
        </w:rPr>
        <w:t>0</w:t>
      </w:r>
      <w:r w:rsidR="00940F31">
        <w:rPr>
          <w:b/>
          <w:noProof/>
          <w:sz w:val="24"/>
        </w:rPr>
        <w:t>7629</w:t>
      </w:r>
    </w:p>
    <w:p w14:paraId="0AA7E0E3" w14:textId="129E74D1" w:rsidR="00494683" w:rsidRDefault="00ED4463" w:rsidP="005E0013">
      <w:pPr>
        <w:spacing w:after="60"/>
        <w:ind w:left="1985" w:hanging="1985"/>
        <w:rPr>
          <w:rFonts w:ascii="Arial" w:hAnsi="Arial" w:cs="Arial"/>
          <w:b/>
          <w:sz w:val="24"/>
        </w:rPr>
      </w:pPr>
      <w:r>
        <w:rPr>
          <w:rFonts w:ascii="Arial" w:hAnsi="Arial" w:cs="Arial"/>
          <w:b/>
          <w:sz w:val="24"/>
        </w:rPr>
        <w:t xml:space="preserve">9 – 20 </w:t>
      </w:r>
      <w:proofErr w:type="gramStart"/>
      <w:r>
        <w:rPr>
          <w:rFonts w:ascii="Arial" w:hAnsi="Arial" w:cs="Arial"/>
          <w:b/>
          <w:sz w:val="24"/>
        </w:rPr>
        <w:t>May</w:t>
      </w:r>
      <w:r w:rsidR="00AC5EDD">
        <w:rPr>
          <w:rFonts w:ascii="Arial" w:hAnsi="Arial" w:cs="Arial"/>
          <w:b/>
          <w:sz w:val="24"/>
        </w:rPr>
        <w:t>,</w:t>
      </w:r>
      <w:proofErr w:type="gramEnd"/>
      <w:r>
        <w:rPr>
          <w:rFonts w:ascii="Arial" w:hAnsi="Arial" w:cs="Arial"/>
          <w:b/>
          <w:sz w:val="24"/>
        </w:rPr>
        <w:t xml:space="preserve"> </w:t>
      </w:r>
      <w:r w:rsidRPr="00766B19">
        <w:rPr>
          <w:rFonts w:ascii="Arial" w:hAnsi="Arial" w:cs="Arial"/>
          <w:b/>
          <w:sz w:val="24"/>
        </w:rPr>
        <w:t>202</w:t>
      </w:r>
      <w:r>
        <w:rPr>
          <w:rFonts w:ascii="Arial" w:hAnsi="Arial" w:cs="Arial"/>
          <w:b/>
          <w:sz w:val="24"/>
        </w:rPr>
        <w:t>2</w:t>
      </w:r>
    </w:p>
    <w:p w14:paraId="128C53C4" w14:textId="77777777" w:rsidR="00ED4463" w:rsidRPr="005E4466" w:rsidRDefault="00ED446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0DB4E9D9"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t xml:space="preserve">Calculation of </w:t>
      </w:r>
      <w:bookmarkStart w:id="1" w:name="_Hlk71298309"/>
      <w:r w:rsidR="00657AB4" w:rsidRPr="00657AB4">
        <w:rPr>
          <w:rFonts w:ascii="Arial" w:hAnsi="Arial" w:cs="Arial"/>
          <w:b/>
        </w:rPr>
        <w:t>MSD</w:t>
      </w:r>
      <w:r w:rsidRPr="00657AB4">
        <w:rPr>
          <w:rFonts w:ascii="Arial" w:hAnsi="Arial" w:cs="Arial"/>
          <w:b/>
        </w:rPr>
        <w:t xml:space="preserve"> </w:t>
      </w:r>
      <w:r w:rsidR="004F21C6" w:rsidRPr="00ED4463">
        <w:rPr>
          <w:rFonts w:ascii="Arial" w:hAnsi="Arial" w:cs="Arial"/>
          <w:b/>
        </w:rPr>
        <w:t xml:space="preserve">for </w:t>
      </w:r>
      <w:bookmarkEnd w:id="1"/>
      <w:r w:rsidR="00ED4463" w:rsidRPr="00ED4463">
        <w:rPr>
          <w:rFonts w:ascii="Arial" w:hAnsi="Arial" w:cs="Arial"/>
          <w:b/>
        </w:rPr>
        <w:t xml:space="preserve">V2X_n5A-n47A, V2X_5A_n47A and V2X_n5A_47A </w:t>
      </w:r>
      <w:r w:rsidR="00607AD0" w:rsidRPr="00ED4463">
        <w:rPr>
          <w:rFonts w:ascii="Arial" w:hAnsi="Arial" w:cs="Arial"/>
          <w:b/>
        </w:rPr>
        <w:t>and accomp</w:t>
      </w:r>
      <w:r w:rsidR="00607AD0">
        <w:rPr>
          <w:rFonts w:ascii="Arial" w:eastAsia="SimSun" w:hAnsi="Arial"/>
          <w:b/>
          <w:bCs/>
          <w:lang w:eastAsia="zh-CN"/>
        </w:rPr>
        <w:t>anying TP</w:t>
      </w:r>
    </w:p>
    <w:p w14:paraId="157BD185" w14:textId="77777777" w:rsidR="005E0013" w:rsidRPr="005E4466" w:rsidRDefault="005E0013" w:rsidP="000F7ECB">
      <w:pPr>
        <w:spacing w:after="60"/>
        <w:ind w:left="1985" w:hanging="1985"/>
        <w:rPr>
          <w:rFonts w:ascii="Arial" w:hAnsi="Arial" w:cs="Arial"/>
          <w:b/>
        </w:rPr>
      </w:pPr>
    </w:p>
    <w:p w14:paraId="78CF3EE8" w14:textId="1F1BCD0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E7262">
        <w:rPr>
          <w:rFonts w:ascii="Arial" w:hAnsi="Arial" w:cs="Arial"/>
          <w:b/>
        </w:rPr>
        <w:t>8.20</w:t>
      </w:r>
      <w:r w:rsidR="000E294A">
        <w:rPr>
          <w:rFonts w:ascii="Arial" w:hAnsi="Arial" w:cs="Arial"/>
          <w:b/>
        </w:rPr>
        <w:t>.2</w:t>
      </w:r>
    </w:p>
    <w:p w14:paraId="34E9E078" w14:textId="77777777" w:rsidR="005E0013" w:rsidRDefault="005E0013" w:rsidP="0010618D">
      <w:pPr>
        <w:spacing w:after="60"/>
        <w:ind w:left="1985" w:hanging="1985"/>
        <w:rPr>
          <w:rFonts w:ascii="Arial" w:hAnsi="Arial" w:cs="Arial"/>
          <w:b/>
        </w:rPr>
      </w:pPr>
    </w:p>
    <w:p w14:paraId="73CE2741" w14:textId="0B12E626" w:rsidR="0010618D" w:rsidRDefault="0010618D" w:rsidP="005E0013">
      <w:pPr>
        <w:spacing w:after="0"/>
        <w:rPr>
          <w:rFonts w:ascii="Arial" w:eastAsia="SimSun" w:hAnsi="Arial"/>
          <w:b/>
          <w:bCs/>
          <w:lang w:eastAsia="zh-CN"/>
        </w:rPr>
      </w:pPr>
      <w:r w:rsidRPr="005E4466">
        <w:rPr>
          <w:rFonts w:ascii="Arial" w:hAnsi="Arial" w:cs="Arial"/>
          <w:b/>
        </w:rPr>
        <w:t>Work Item:</w:t>
      </w:r>
      <w:r w:rsidRPr="005E4466">
        <w:rPr>
          <w:rFonts w:ascii="Arial" w:hAnsi="Arial" w:cs="Arial"/>
          <w:b/>
        </w:rPr>
        <w:tab/>
      </w:r>
      <w:r w:rsidR="00EF7C4D">
        <w:rPr>
          <w:rFonts w:ascii="Arial" w:hAnsi="Arial" w:cs="Arial"/>
          <w:b/>
        </w:rPr>
        <w:t xml:space="preserve">          </w:t>
      </w:r>
      <w:r w:rsidR="00EF7C4D" w:rsidRPr="00EF7C4D">
        <w:rPr>
          <w:rFonts w:ascii="Arial" w:eastAsia="SimSun" w:hAnsi="Arial"/>
          <w:b/>
          <w:bCs/>
          <w:lang w:eastAsia="zh-CN"/>
        </w:rPr>
        <w:t>NR_LTE_V2X_PC5_combos-Core</w:t>
      </w:r>
    </w:p>
    <w:p w14:paraId="6F13FD65" w14:textId="77777777" w:rsidR="005E0013" w:rsidRPr="005E0013" w:rsidRDefault="005E0013" w:rsidP="005E0013">
      <w:pPr>
        <w:spacing w:after="0"/>
        <w:rPr>
          <w:rFonts w:ascii="Arial" w:eastAsia="SimSun" w:hAnsi="Arial"/>
          <w:noProof/>
          <w:lang w:eastAsia="zh-CN"/>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7FE1A09D" w:rsidR="00313B11" w:rsidRPr="00313B11" w:rsidRDefault="006F278A" w:rsidP="00313B11">
      <w:r>
        <w:t>In RAN#9</w:t>
      </w:r>
      <w:r w:rsidR="005165F9">
        <w:t>4e</w:t>
      </w:r>
      <w:r w:rsidR="005711A1">
        <w:t xml:space="preserve"> </w:t>
      </w:r>
      <w:r w:rsidR="00AB722E">
        <w:t>[1]</w:t>
      </w:r>
      <w:r>
        <w:t xml:space="preserve"> new inter</w:t>
      </w:r>
      <w:r w:rsidR="00B65F80">
        <w:t>-</w:t>
      </w:r>
      <w:r>
        <w:t>band V2X combination</w:t>
      </w:r>
      <w:r w:rsidR="007C0E85">
        <w:t>s for</w:t>
      </w:r>
      <w:r>
        <w:t xml:space="preserve"> </w:t>
      </w:r>
      <w:r w:rsidR="007C0E85" w:rsidRPr="007C0E85">
        <w:t xml:space="preserve">V2X_n5A-n47A, V2X_5A_n47A and V2X_n5A_47A </w:t>
      </w:r>
      <w:r>
        <w:t>w</w:t>
      </w:r>
      <w:r w:rsidR="00D50660">
        <w:t>as</w:t>
      </w:r>
      <w:r>
        <w:t xml:space="preserve"> introduced</w:t>
      </w:r>
      <w:r w:rsidR="004C06FE">
        <w:t xml:space="preserve">. </w:t>
      </w:r>
      <w:r>
        <w:t>In this paper we present th</w:t>
      </w:r>
      <w:r w:rsidR="005165F9">
        <w:t>e</w:t>
      </w:r>
      <w:r w:rsidRPr="006F278A">
        <w:t xml:space="preserve"> </w:t>
      </w:r>
      <w:r w:rsidR="004C06FE" w:rsidRPr="007C0E85">
        <w:t>MSD</w:t>
      </w:r>
      <w:r w:rsidR="005165F9" w:rsidRPr="007C0E85">
        <w:t>s r</w:t>
      </w:r>
      <w:r w:rsidR="005165F9">
        <w:rPr>
          <w:rFonts w:cs="Arial"/>
        </w:rPr>
        <w:t>equire</w:t>
      </w:r>
      <w:r w:rsidR="006F3CDE">
        <w:rPr>
          <w:rFonts w:cs="Arial"/>
        </w:rPr>
        <w:t>d</w:t>
      </w:r>
      <w:r w:rsidR="004C06FE">
        <w:rPr>
          <w:rFonts w:cs="Arial"/>
        </w:rPr>
        <w:t xml:space="preserve"> </w:t>
      </w:r>
      <w:r>
        <w:t>for</w:t>
      </w:r>
      <w:r w:rsidR="004C06FE">
        <w:t xml:space="preserve"> </w:t>
      </w:r>
      <w:r w:rsidR="00D50660">
        <w:t xml:space="preserve">band </w:t>
      </w:r>
      <w:r w:rsidR="005165F9">
        <w:t>47</w:t>
      </w:r>
      <w:r w:rsidR="004C06FE">
        <w:t xml:space="preserve"> for</w:t>
      </w:r>
      <w:r>
        <w:t xml:space="preserve"> th</w:t>
      </w:r>
      <w:r w:rsidR="007C0E85">
        <w:t>ese</w:t>
      </w:r>
      <w:r>
        <w:t xml:space="preserve"> </w:t>
      </w:r>
      <w:r w:rsidR="004C06FE">
        <w:t xml:space="preserve">V2X band </w:t>
      </w:r>
      <w:r>
        <w:t>combination</w:t>
      </w:r>
      <w:r w:rsidR="007C0E85">
        <w:t>s</w:t>
      </w:r>
      <w:r>
        <w:t>.</w:t>
      </w:r>
    </w:p>
    <w:p w14:paraId="65A85401" w14:textId="578AD590" w:rsidR="00962566" w:rsidRDefault="000A567D" w:rsidP="002B6886">
      <w:pPr>
        <w:pStyle w:val="Heading1"/>
      </w:pPr>
      <w:r>
        <w:t xml:space="preserve">2. </w:t>
      </w:r>
      <w:r>
        <w:tab/>
      </w:r>
      <w:r w:rsidR="002A1C01">
        <w:t>Discussion</w:t>
      </w:r>
    </w:p>
    <w:p w14:paraId="072B22EB" w14:textId="02F004FA" w:rsidR="000E1D5A" w:rsidRDefault="00391F26" w:rsidP="000E1D5A">
      <w:r>
        <w:t xml:space="preserve"> </w:t>
      </w:r>
      <w:r w:rsidR="00B65F80" w:rsidRPr="003402CE">
        <w:t>In [</w:t>
      </w:r>
      <w:r w:rsidR="003402CE" w:rsidRPr="003402CE">
        <w:t>1</w:t>
      </w:r>
      <w:r w:rsidR="00B65F80" w:rsidRPr="003402CE">
        <w:t>] the inter-band combination</w:t>
      </w:r>
      <w:r w:rsidR="003402CE" w:rsidRPr="003402CE">
        <w:t xml:space="preserve">s V2X_n5A-n47A, V2X_5A_n47A and V2X_n5A_47A </w:t>
      </w:r>
      <w:r w:rsidR="00B65F80" w:rsidRPr="003402CE">
        <w:t>w</w:t>
      </w:r>
      <w:r w:rsidR="00E94C3B">
        <w:t>ere</w:t>
      </w:r>
      <w:r w:rsidR="00B65F80" w:rsidRPr="003402CE">
        <w:t xml:space="preserve"> introduced.</w:t>
      </w:r>
      <w:r w:rsidR="006F3CDE" w:rsidRPr="003402CE">
        <w:t xml:space="preserve"> For </w:t>
      </w:r>
      <w:r w:rsidR="00D50660" w:rsidRPr="003402CE">
        <w:t>th</w:t>
      </w:r>
      <w:r w:rsidR="00E94C3B">
        <w:t>ese</w:t>
      </w:r>
      <w:r w:rsidR="00D50660" w:rsidRPr="003402CE">
        <w:t xml:space="preserve"> combination</w:t>
      </w:r>
      <w:r w:rsidR="00E94C3B">
        <w:t>s</w:t>
      </w:r>
      <w:r w:rsidR="006F3CDE" w:rsidRPr="003402CE">
        <w:t xml:space="preserve"> the </w:t>
      </w:r>
      <w:r w:rsidR="003402CE" w:rsidRPr="003402CE">
        <w:t>7</w:t>
      </w:r>
      <w:r w:rsidR="003402CE" w:rsidRPr="003402CE">
        <w:rPr>
          <w:vertAlign w:val="superscript"/>
        </w:rPr>
        <w:t>th</w:t>
      </w:r>
      <w:r w:rsidR="006F3CDE" w:rsidRPr="003402CE">
        <w:t xml:space="preserve"> harmonic of band </w:t>
      </w:r>
      <w:r w:rsidR="003402CE" w:rsidRPr="003402CE">
        <w:t>5</w:t>
      </w:r>
      <w:r w:rsidR="006F3CDE" w:rsidRPr="003402CE">
        <w:t xml:space="preserve"> can fall into </w:t>
      </w:r>
      <w:r w:rsidR="00D50660" w:rsidRPr="003402CE">
        <w:t xml:space="preserve">band </w:t>
      </w:r>
      <w:r w:rsidR="006F3CDE" w:rsidRPr="003402CE">
        <w:t>47 causing degradation in sensitivity.</w:t>
      </w:r>
      <w:r w:rsidR="003402CE" w:rsidRPr="003402CE">
        <w:t xml:space="preserve"> </w:t>
      </w:r>
      <w:r w:rsidR="00E94C3B">
        <w:t>Previously, a similar</w:t>
      </w:r>
      <w:r w:rsidR="006F5E9A">
        <w:t xml:space="preserve"> </w:t>
      </w:r>
      <w:r w:rsidR="00700A8A">
        <w:t>band combination</w:t>
      </w:r>
      <w:r w:rsidR="00E94C3B">
        <w:t>,</w:t>
      </w:r>
      <w:r w:rsidR="00700A8A">
        <w:t xml:space="preserve"> </w:t>
      </w:r>
      <w:r w:rsidR="006F5E9A">
        <w:t>5-47</w:t>
      </w:r>
      <w:r w:rsidR="00153449">
        <w:t xml:space="preserve"> [</w:t>
      </w:r>
      <w:r w:rsidR="00AB722E">
        <w:t>2</w:t>
      </w:r>
      <w:r w:rsidR="00153449">
        <w:t>] ha</w:t>
      </w:r>
      <w:r w:rsidR="00E94C3B">
        <w:t>d</w:t>
      </w:r>
      <w:r w:rsidR="00153449">
        <w:t xml:space="preserve"> allocated 0.2 dB relaxation in </w:t>
      </w:r>
      <w:proofErr w:type="spellStart"/>
      <w:r w:rsidR="00153449">
        <w:t>Δ</w:t>
      </w:r>
      <w:proofErr w:type="gramStart"/>
      <w:r w:rsidR="00153449">
        <w:t>R</w:t>
      </w:r>
      <w:r w:rsidR="00153449">
        <w:rPr>
          <w:vertAlign w:val="subscript"/>
        </w:rPr>
        <w:t>IB,c</w:t>
      </w:r>
      <w:proofErr w:type="spellEnd"/>
      <w:proofErr w:type="gramEnd"/>
      <w:r w:rsidR="00153449">
        <w:t xml:space="preserve"> and another 0.2dB relaxation in </w:t>
      </w:r>
      <w:proofErr w:type="spellStart"/>
      <w:r w:rsidR="00153449">
        <w:t>ΔT</w:t>
      </w:r>
      <w:r w:rsidR="00153449" w:rsidRPr="00153449">
        <w:t>IB,c</w:t>
      </w:r>
      <w:proofErr w:type="spellEnd"/>
      <w:r w:rsidR="00153449" w:rsidRPr="00153449">
        <w:t xml:space="preserve"> . Our proposal is to follow the</w:t>
      </w:r>
      <w:r w:rsidR="006F5BD8">
        <w:t>se</w:t>
      </w:r>
      <w:r w:rsidR="00153449" w:rsidRPr="00153449">
        <w:t xml:space="preserve"> same rela</w:t>
      </w:r>
      <w:r w:rsidR="00153449">
        <w:t>x</w:t>
      </w:r>
      <w:r w:rsidR="00153449" w:rsidRPr="00153449">
        <w:t>ation</w:t>
      </w:r>
      <w:r w:rsidR="00153449">
        <w:t>s</w:t>
      </w:r>
      <w:r w:rsidR="00153449" w:rsidRPr="00153449">
        <w:t xml:space="preserve"> for </w:t>
      </w:r>
      <w:r w:rsidR="00153449" w:rsidRPr="003402CE">
        <w:t>V2X_n5A-n47A, V2X_5A_n47A and V2X_n5A_47A</w:t>
      </w:r>
      <w:r w:rsidR="00153449">
        <w:t>.</w:t>
      </w:r>
      <w:r w:rsidR="007661E8">
        <w:t xml:space="preserve"> Therefore</w:t>
      </w:r>
      <w:r w:rsidR="00540602">
        <w:t>,</w:t>
      </w:r>
      <w:r w:rsidR="007661E8">
        <w:t xml:space="preserve"> </w:t>
      </w:r>
      <w:r w:rsidR="000E1D5A">
        <w:t xml:space="preserve">we propose that the </w:t>
      </w:r>
      <w:proofErr w:type="spellStart"/>
      <w:r w:rsidR="000E1D5A">
        <w:t>Δ</w:t>
      </w:r>
      <w:proofErr w:type="gramStart"/>
      <w:r w:rsidR="000E1D5A">
        <w:t>T</w:t>
      </w:r>
      <w:r w:rsidR="000E1D5A" w:rsidRPr="00153449">
        <w:t>IB,c</w:t>
      </w:r>
      <w:proofErr w:type="spellEnd"/>
      <w:proofErr w:type="gramEnd"/>
      <w:r w:rsidR="000E1D5A" w:rsidRPr="00153449">
        <w:t xml:space="preserve">  </w:t>
      </w:r>
      <w:r w:rsidR="000E1D5A">
        <w:rPr>
          <w:vertAlign w:val="subscript"/>
        </w:rPr>
        <w:t xml:space="preserve"> </w:t>
      </w:r>
      <w:r w:rsidR="000E1D5A" w:rsidRPr="007661E8">
        <w:t xml:space="preserve">relaxation </w:t>
      </w:r>
      <w:r w:rsidR="000E1D5A">
        <w:t xml:space="preserve">for </w:t>
      </w:r>
      <w:r w:rsidR="000E1D5A" w:rsidRPr="003402CE">
        <w:t>V2X_n5A-n47A, V2X_5A_n47A and V2X_n5A_47A</w:t>
      </w:r>
      <w:r w:rsidR="000E1D5A">
        <w:t xml:space="preserve"> is 0.2 dB and the </w:t>
      </w:r>
      <w:proofErr w:type="spellStart"/>
      <w:r w:rsidR="000E1D5A">
        <w:t>ΔR</w:t>
      </w:r>
      <w:r w:rsidR="000E1D5A" w:rsidRPr="00153449">
        <w:t>IB,c</w:t>
      </w:r>
      <w:proofErr w:type="spellEnd"/>
      <w:r w:rsidR="000E1D5A" w:rsidRPr="00153449">
        <w:t xml:space="preserve"> </w:t>
      </w:r>
      <w:r w:rsidR="000E1D5A">
        <w:rPr>
          <w:vertAlign w:val="subscript"/>
        </w:rPr>
        <w:t xml:space="preserve"> </w:t>
      </w:r>
      <w:r w:rsidR="000E1D5A" w:rsidRPr="007661E8">
        <w:t xml:space="preserve">relaxation </w:t>
      </w:r>
      <w:r w:rsidR="000E1D5A">
        <w:t xml:space="preserve">for </w:t>
      </w:r>
      <w:r w:rsidR="000E1D5A" w:rsidRPr="003402CE">
        <w:t>V2X_n5A-n47A, V2X_5A_n47A and V2X_n5A_47A</w:t>
      </w:r>
      <w:r w:rsidR="000E1D5A">
        <w:t xml:space="preserve"> is also 0.2 dB</w:t>
      </w:r>
    </w:p>
    <w:p w14:paraId="48C98263" w14:textId="7EE98C15" w:rsidR="007661E8" w:rsidRPr="000E1D5A" w:rsidRDefault="007661E8" w:rsidP="003402CE">
      <w:pPr>
        <w:rPr>
          <w:b/>
          <w:bCs/>
        </w:rPr>
      </w:pPr>
      <w:r w:rsidRPr="000E1D5A">
        <w:rPr>
          <w:b/>
          <w:bCs/>
        </w:rPr>
        <w:t xml:space="preserve">Proposal 1: </w:t>
      </w:r>
      <w:proofErr w:type="spellStart"/>
      <w:r w:rsidRPr="000E1D5A">
        <w:rPr>
          <w:b/>
          <w:bCs/>
        </w:rPr>
        <w:t>Δ</w:t>
      </w:r>
      <w:proofErr w:type="gramStart"/>
      <w:r w:rsidRPr="000E1D5A">
        <w:rPr>
          <w:b/>
          <w:bCs/>
        </w:rPr>
        <w:t>TIB,c</w:t>
      </w:r>
      <w:proofErr w:type="spellEnd"/>
      <w:proofErr w:type="gramEnd"/>
      <w:r w:rsidRPr="000E1D5A">
        <w:rPr>
          <w:b/>
          <w:bCs/>
        </w:rPr>
        <w:t xml:space="preserve">  </w:t>
      </w:r>
      <w:r w:rsidRPr="000E1D5A">
        <w:rPr>
          <w:b/>
          <w:bCs/>
          <w:vertAlign w:val="subscript"/>
        </w:rPr>
        <w:t xml:space="preserve"> </w:t>
      </w:r>
      <w:r w:rsidRPr="000E1D5A">
        <w:rPr>
          <w:b/>
          <w:bCs/>
        </w:rPr>
        <w:t>relaxation for V2X_n5A-n47A, V2X_5A_n47A and V2X_n5A_47A is 0.2 dB</w:t>
      </w:r>
    </w:p>
    <w:p w14:paraId="24DF84E4" w14:textId="604EB154" w:rsidR="00540602" w:rsidRPr="005F21B9" w:rsidRDefault="000E1D5A" w:rsidP="005F21B9">
      <w:pPr>
        <w:jc w:val="center"/>
        <w:rPr>
          <w:rFonts w:eastAsia="Times New Roman"/>
          <w:b/>
          <w:lang w:eastAsia="ko-KR"/>
        </w:rPr>
      </w:pPr>
      <w:r w:rsidRPr="000E1D5A">
        <w:rPr>
          <w:rFonts w:ascii="Arial" w:eastAsia="Times New Roman" w:hAnsi="Arial"/>
          <w:b/>
          <w:lang w:eastAsia="ko-KR"/>
        </w:rPr>
        <w:t>Table 1:</w:t>
      </w:r>
      <w:r w:rsidR="0093724A" w:rsidRPr="0093724A">
        <w:t xml:space="preserve"> </w:t>
      </w:r>
      <w:proofErr w:type="spellStart"/>
      <w:r w:rsidR="0093724A" w:rsidRPr="0093724A">
        <w:rPr>
          <w:b/>
          <w:bCs/>
        </w:rPr>
        <w:t>Δ</w:t>
      </w:r>
      <w:proofErr w:type="gramStart"/>
      <w:r w:rsidR="0093724A" w:rsidRPr="0093724A">
        <w:rPr>
          <w:b/>
          <w:bCs/>
        </w:rPr>
        <w:t>TIB,c</w:t>
      </w:r>
      <w:proofErr w:type="spellEnd"/>
      <w:proofErr w:type="gramEnd"/>
      <w:r w:rsidR="0093724A" w:rsidRPr="0093724A">
        <w:rPr>
          <w:b/>
          <w:bCs/>
        </w:rPr>
        <w:t xml:space="preserve"> </w:t>
      </w:r>
      <w:r w:rsidRPr="0093724A">
        <w:rPr>
          <w:rFonts w:ascii="Arial" w:eastAsia="Times New Roman" w:hAnsi="Arial"/>
          <w:b/>
          <w:bCs/>
          <w:lang w:eastAsia="ko-KR"/>
        </w:rPr>
        <w:t xml:space="preserve"> for</w:t>
      </w:r>
      <w:r w:rsidRPr="000E1D5A">
        <w:rPr>
          <w:rFonts w:ascii="Arial" w:eastAsia="Times New Roman" w:hAnsi="Arial"/>
          <w:b/>
          <w:lang w:eastAsia="ko-KR"/>
        </w:rPr>
        <w:t xml:space="preserve"> </w:t>
      </w:r>
      <w:r w:rsidRPr="000E1D5A">
        <w:rPr>
          <w:b/>
        </w:rPr>
        <w:t>V2X_n5A-n47A, V2X_5A_n47A and V2X_n5A_47A</w:t>
      </w:r>
    </w:p>
    <w:tbl>
      <w:tblPr>
        <w:tblStyle w:val="TableGrid"/>
        <w:tblW w:w="0" w:type="auto"/>
        <w:jc w:val="center"/>
        <w:tblLook w:val="04A0" w:firstRow="1" w:lastRow="0" w:firstColumn="1" w:lastColumn="0" w:noHBand="0" w:noVBand="1"/>
      </w:tblPr>
      <w:tblGrid>
        <w:gridCol w:w="1684"/>
        <w:gridCol w:w="1646"/>
        <w:gridCol w:w="1350"/>
      </w:tblGrid>
      <w:tr w:rsidR="0093724A" w14:paraId="04FCCDA7" w14:textId="77777777" w:rsidTr="005F21B9">
        <w:trPr>
          <w:jc w:val="center"/>
        </w:trPr>
        <w:tc>
          <w:tcPr>
            <w:tcW w:w="1684" w:type="dxa"/>
          </w:tcPr>
          <w:p w14:paraId="5EB9E024" w14:textId="7323258E" w:rsidR="0093724A" w:rsidRPr="007B51E3" w:rsidRDefault="0093724A" w:rsidP="003402CE">
            <w:pPr>
              <w:rPr>
                <w:b/>
                <w:bCs/>
              </w:rPr>
            </w:pPr>
            <w:r w:rsidRPr="007B51E3">
              <w:rPr>
                <w:b/>
                <w:bCs/>
              </w:rPr>
              <w:t>V2X con-current band combination</w:t>
            </w:r>
          </w:p>
        </w:tc>
        <w:tc>
          <w:tcPr>
            <w:tcW w:w="1646" w:type="dxa"/>
          </w:tcPr>
          <w:p w14:paraId="1BD8B818" w14:textId="354D9B0C" w:rsidR="0093724A" w:rsidRPr="007B51E3" w:rsidRDefault="007B51E3" w:rsidP="003402CE">
            <w:pPr>
              <w:rPr>
                <w:b/>
                <w:bCs/>
              </w:rPr>
            </w:pPr>
            <w:r w:rsidRPr="007B51E3">
              <w:rPr>
                <w:b/>
                <w:bCs/>
              </w:rPr>
              <w:t>NR/E</w:t>
            </w:r>
            <w:r w:rsidR="009E02C2">
              <w:rPr>
                <w:b/>
                <w:bCs/>
              </w:rPr>
              <w:t>-</w:t>
            </w:r>
            <w:r w:rsidRPr="007B51E3">
              <w:rPr>
                <w:b/>
                <w:bCs/>
              </w:rPr>
              <w:t>UTRA</w:t>
            </w:r>
            <w:r w:rsidR="005F21B9" w:rsidRPr="007B51E3">
              <w:rPr>
                <w:b/>
                <w:bCs/>
              </w:rPr>
              <w:t xml:space="preserve"> </w:t>
            </w:r>
            <w:r w:rsidR="00D6564E">
              <w:rPr>
                <w:b/>
                <w:bCs/>
              </w:rPr>
              <w:t xml:space="preserve">operating </w:t>
            </w:r>
            <w:r w:rsidR="005F21B9" w:rsidRPr="007B51E3">
              <w:rPr>
                <w:b/>
                <w:bCs/>
              </w:rPr>
              <w:t>band</w:t>
            </w:r>
          </w:p>
        </w:tc>
        <w:tc>
          <w:tcPr>
            <w:tcW w:w="1350" w:type="dxa"/>
          </w:tcPr>
          <w:p w14:paraId="641B4396" w14:textId="6CC84D46" w:rsidR="0093724A" w:rsidRPr="007B51E3" w:rsidRDefault="0093724A" w:rsidP="003402CE">
            <w:pPr>
              <w:rPr>
                <w:b/>
                <w:bCs/>
              </w:rPr>
            </w:pPr>
            <w:proofErr w:type="spellStart"/>
            <w:r w:rsidRPr="007B51E3">
              <w:rPr>
                <w:b/>
                <w:bCs/>
              </w:rPr>
              <w:t>Δ</w:t>
            </w:r>
            <w:proofErr w:type="gramStart"/>
            <w:r w:rsidRPr="007B51E3">
              <w:rPr>
                <w:b/>
                <w:bCs/>
              </w:rPr>
              <w:t>TIB,c</w:t>
            </w:r>
            <w:proofErr w:type="spellEnd"/>
            <w:proofErr w:type="gramEnd"/>
            <w:r w:rsidRPr="007B51E3">
              <w:rPr>
                <w:b/>
                <w:bCs/>
              </w:rPr>
              <w:t xml:space="preserve">  [dB]</w:t>
            </w:r>
          </w:p>
        </w:tc>
      </w:tr>
      <w:tr w:rsidR="0093724A" w14:paraId="446F90F7" w14:textId="77777777" w:rsidTr="005F21B9">
        <w:trPr>
          <w:jc w:val="center"/>
        </w:trPr>
        <w:tc>
          <w:tcPr>
            <w:tcW w:w="1684" w:type="dxa"/>
          </w:tcPr>
          <w:p w14:paraId="716A3251" w14:textId="722FD300" w:rsidR="0093724A" w:rsidRPr="007B51E3" w:rsidRDefault="0093724A" w:rsidP="003402CE">
            <w:pPr>
              <w:rPr>
                <w:b/>
                <w:bCs/>
              </w:rPr>
            </w:pPr>
            <w:r w:rsidRPr="007B51E3">
              <w:rPr>
                <w:b/>
                <w:bCs/>
              </w:rPr>
              <w:t>V2X_n5A-n47A</w:t>
            </w:r>
          </w:p>
        </w:tc>
        <w:tc>
          <w:tcPr>
            <w:tcW w:w="1646" w:type="dxa"/>
          </w:tcPr>
          <w:p w14:paraId="1219458A" w14:textId="4F68DC82" w:rsidR="0093724A" w:rsidRPr="007B51E3" w:rsidRDefault="005F21B9" w:rsidP="003402CE">
            <w:pPr>
              <w:rPr>
                <w:b/>
                <w:bCs/>
              </w:rPr>
            </w:pPr>
            <w:r w:rsidRPr="007B51E3">
              <w:rPr>
                <w:b/>
                <w:bCs/>
              </w:rPr>
              <w:t>n5</w:t>
            </w:r>
          </w:p>
        </w:tc>
        <w:tc>
          <w:tcPr>
            <w:tcW w:w="1350" w:type="dxa"/>
          </w:tcPr>
          <w:p w14:paraId="6E8D7933" w14:textId="60562F1D" w:rsidR="0093724A" w:rsidRPr="007B51E3" w:rsidRDefault="0093724A" w:rsidP="003402CE">
            <w:pPr>
              <w:rPr>
                <w:b/>
                <w:bCs/>
              </w:rPr>
            </w:pPr>
            <w:r w:rsidRPr="007B51E3">
              <w:rPr>
                <w:b/>
                <w:bCs/>
              </w:rPr>
              <w:t>0.</w:t>
            </w:r>
            <w:r w:rsidR="005F21B9" w:rsidRPr="007B51E3">
              <w:rPr>
                <w:b/>
                <w:bCs/>
              </w:rPr>
              <w:t>2</w:t>
            </w:r>
          </w:p>
        </w:tc>
      </w:tr>
      <w:tr w:rsidR="0093724A" w14:paraId="02413F9A" w14:textId="77777777" w:rsidTr="005F21B9">
        <w:trPr>
          <w:jc w:val="center"/>
        </w:trPr>
        <w:tc>
          <w:tcPr>
            <w:tcW w:w="1684" w:type="dxa"/>
          </w:tcPr>
          <w:p w14:paraId="07191BE4" w14:textId="427D46D1" w:rsidR="0093724A" w:rsidRPr="007B51E3" w:rsidRDefault="0093724A" w:rsidP="003402CE">
            <w:pPr>
              <w:rPr>
                <w:b/>
                <w:bCs/>
              </w:rPr>
            </w:pPr>
            <w:r w:rsidRPr="007B51E3">
              <w:rPr>
                <w:b/>
                <w:bCs/>
              </w:rPr>
              <w:t>V2X_5A_n47A</w:t>
            </w:r>
          </w:p>
        </w:tc>
        <w:tc>
          <w:tcPr>
            <w:tcW w:w="1646" w:type="dxa"/>
          </w:tcPr>
          <w:p w14:paraId="694FAA3B" w14:textId="5368CEFA" w:rsidR="0093724A" w:rsidRPr="007B51E3" w:rsidRDefault="005F21B9" w:rsidP="003402CE">
            <w:pPr>
              <w:rPr>
                <w:b/>
                <w:bCs/>
              </w:rPr>
            </w:pPr>
            <w:r w:rsidRPr="007B51E3">
              <w:rPr>
                <w:b/>
                <w:bCs/>
              </w:rPr>
              <w:t>5</w:t>
            </w:r>
          </w:p>
        </w:tc>
        <w:tc>
          <w:tcPr>
            <w:tcW w:w="1350" w:type="dxa"/>
          </w:tcPr>
          <w:p w14:paraId="30428050" w14:textId="6D96D4FF" w:rsidR="0093724A" w:rsidRPr="007B51E3" w:rsidRDefault="0093724A" w:rsidP="003402CE">
            <w:pPr>
              <w:rPr>
                <w:b/>
                <w:bCs/>
              </w:rPr>
            </w:pPr>
            <w:r w:rsidRPr="007B51E3">
              <w:rPr>
                <w:b/>
                <w:bCs/>
              </w:rPr>
              <w:t>0.2</w:t>
            </w:r>
          </w:p>
        </w:tc>
      </w:tr>
      <w:tr w:rsidR="0093724A" w14:paraId="301006D4" w14:textId="77777777" w:rsidTr="005F21B9">
        <w:trPr>
          <w:jc w:val="center"/>
        </w:trPr>
        <w:tc>
          <w:tcPr>
            <w:tcW w:w="1684" w:type="dxa"/>
          </w:tcPr>
          <w:p w14:paraId="1C31B5D0" w14:textId="120BA84E" w:rsidR="0093724A" w:rsidRPr="007B51E3" w:rsidRDefault="0093724A" w:rsidP="003402CE">
            <w:pPr>
              <w:rPr>
                <w:b/>
                <w:bCs/>
              </w:rPr>
            </w:pPr>
            <w:r w:rsidRPr="007B51E3">
              <w:rPr>
                <w:b/>
                <w:bCs/>
              </w:rPr>
              <w:t>V2X_n5A_47A</w:t>
            </w:r>
          </w:p>
        </w:tc>
        <w:tc>
          <w:tcPr>
            <w:tcW w:w="1646" w:type="dxa"/>
          </w:tcPr>
          <w:p w14:paraId="3A18AF40" w14:textId="29B72027" w:rsidR="0093724A" w:rsidRPr="007B51E3" w:rsidRDefault="005F21B9" w:rsidP="003402CE">
            <w:pPr>
              <w:rPr>
                <w:b/>
                <w:bCs/>
              </w:rPr>
            </w:pPr>
            <w:r w:rsidRPr="007B51E3">
              <w:rPr>
                <w:b/>
                <w:bCs/>
              </w:rPr>
              <w:t>n5</w:t>
            </w:r>
          </w:p>
        </w:tc>
        <w:tc>
          <w:tcPr>
            <w:tcW w:w="1350" w:type="dxa"/>
          </w:tcPr>
          <w:p w14:paraId="60080E0E" w14:textId="06A80B7A" w:rsidR="0093724A" w:rsidRPr="007B51E3" w:rsidRDefault="0093724A" w:rsidP="003402CE">
            <w:pPr>
              <w:rPr>
                <w:b/>
                <w:bCs/>
              </w:rPr>
            </w:pPr>
            <w:r w:rsidRPr="007B51E3">
              <w:rPr>
                <w:b/>
                <w:bCs/>
              </w:rPr>
              <w:t>0.2</w:t>
            </w:r>
          </w:p>
        </w:tc>
      </w:tr>
    </w:tbl>
    <w:p w14:paraId="4FB0BF3C" w14:textId="77777777" w:rsidR="0093724A" w:rsidRPr="000E1D5A" w:rsidRDefault="0093724A" w:rsidP="003402CE">
      <w:pPr>
        <w:rPr>
          <w:b/>
          <w:bCs/>
        </w:rPr>
      </w:pPr>
    </w:p>
    <w:p w14:paraId="2EC05047" w14:textId="60B0020E" w:rsidR="007661E8" w:rsidRPr="000E1D5A" w:rsidRDefault="007661E8" w:rsidP="007661E8">
      <w:pPr>
        <w:rPr>
          <w:b/>
          <w:bCs/>
        </w:rPr>
      </w:pPr>
      <w:r w:rsidRPr="000E1D5A">
        <w:rPr>
          <w:b/>
          <w:bCs/>
        </w:rPr>
        <w:t xml:space="preserve">Proposal 2: </w:t>
      </w:r>
      <w:proofErr w:type="spellStart"/>
      <w:r w:rsidRPr="000E1D5A">
        <w:rPr>
          <w:b/>
          <w:bCs/>
        </w:rPr>
        <w:t>Δ</w:t>
      </w:r>
      <w:proofErr w:type="gramStart"/>
      <w:r w:rsidRPr="000E1D5A">
        <w:rPr>
          <w:b/>
          <w:bCs/>
        </w:rPr>
        <w:t>RIB,c</w:t>
      </w:r>
      <w:proofErr w:type="spellEnd"/>
      <w:proofErr w:type="gramEnd"/>
      <w:r w:rsidRPr="000E1D5A">
        <w:rPr>
          <w:b/>
          <w:bCs/>
        </w:rPr>
        <w:t xml:space="preserve">  </w:t>
      </w:r>
      <w:r w:rsidRPr="000E1D5A">
        <w:rPr>
          <w:b/>
          <w:bCs/>
          <w:vertAlign w:val="subscript"/>
        </w:rPr>
        <w:t xml:space="preserve"> </w:t>
      </w:r>
      <w:r w:rsidRPr="000E1D5A">
        <w:rPr>
          <w:b/>
          <w:bCs/>
        </w:rPr>
        <w:t>relaxation V2X_n5A-n47A, V2X_5A_n47A and V2X_n5A_47A is 0.2 dB</w:t>
      </w:r>
    </w:p>
    <w:p w14:paraId="46D82851" w14:textId="671D8F0D" w:rsidR="005F21B9" w:rsidRPr="005F21B9" w:rsidRDefault="005F21B9" w:rsidP="005F21B9">
      <w:pPr>
        <w:jc w:val="center"/>
        <w:rPr>
          <w:rFonts w:eastAsia="Times New Roman"/>
          <w:b/>
          <w:lang w:eastAsia="ko-KR"/>
        </w:rPr>
      </w:pPr>
      <w:r w:rsidRPr="000E1D5A">
        <w:rPr>
          <w:rFonts w:ascii="Arial" w:eastAsia="Times New Roman" w:hAnsi="Arial"/>
          <w:b/>
          <w:lang w:eastAsia="ko-KR"/>
        </w:rPr>
        <w:t xml:space="preserve">Table </w:t>
      </w:r>
      <w:r w:rsidR="007B51E3">
        <w:rPr>
          <w:rFonts w:ascii="Arial" w:eastAsia="Times New Roman" w:hAnsi="Arial"/>
          <w:b/>
          <w:lang w:eastAsia="ko-KR"/>
        </w:rPr>
        <w:t>2</w:t>
      </w:r>
      <w:r w:rsidRPr="000E1D5A">
        <w:rPr>
          <w:rFonts w:ascii="Arial" w:eastAsia="Times New Roman" w:hAnsi="Arial"/>
          <w:b/>
          <w:lang w:eastAsia="ko-KR"/>
        </w:rPr>
        <w:t>:</w:t>
      </w:r>
      <w:r w:rsidRPr="0093724A">
        <w:t xml:space="preserve"> </w:t>
      </w:r>
      <w:proofErr w:type="spellStart"/>
      <w:r w:rsidRPr="0093724A">
        <w:rPr>
          <w:b/>
          <w:bCs/>
        </w:rPr>
        <w:t>Δ</w:t>
      </w:r>
      <w:proofErr w:type="gramStart"/>
      <w:r w:rsidR="00D6564E">
        <w:rPr>
          <w:b/>
          <w:bCs/>
        </w:rPr>
        <w:t>R</w:t>
      </w:r>
      <w:r w:rsidRPr="0093724A">
        <w:rPr>
          <w:b/>
          <w:bCs/>
        </w:rPr>
        <w:t>IB,c</w:t>
      </w:r>
      <w:proofErr w:type="spellEnd"/>
      <w:proofErr w:type="gramEnd"/>
      <w:r w:rsidRPr="0093724A">
        <w:rPr>
          <w:b/>
          <w:bCs/>
        </w:rPr>
        <w:t xml:space="preserve"> </w:t>
      </w:r>
      <w:r w:rsidRPr="0093724A">
        <w:rPr>
          <w:rFonts w:ascii="Arial" w:eastAsia="Times New Roman" w:hAnsi="Arial"/>
          <w:b/>
          <w:bCs/>
          <w:lang w:eastAsia="ko-KR"/>
        </w:rPr>
        <w:t xml:space="preserve"> for</w:t>
      </w:r>
      <w:r w:rsidRPr="000E1D5A">
        <w:rPr>
          <w:rFonts w:ascii="Arial" w:eastAsia="Times New Roman" w:hAnsi="Arial"/>
          <w:b/>
          <w:lang w:eastAsia="ko-KR"/>
        </w:rPr>
        <w:t xml:space="preserve"> </w:t>
      </w:r>
      <w:r w:rsidRPr="000E1D5A">
        <w:rPr>
          <w:b/>
        </w:rPr>
        <w:t>V2X_n5A-n47A, V2X_5A_n47A and V2X_n5A_47A</w:t>
      </w:r>
    </w:p>
    <w:tbl>
      <w:tblPr>
        <w:tblStyle w:val="TableGrid"/>
        <w:tblW w:w="0" w:type="auto"/>
        <w:jc w:val="center"/>
        <w:tblLook w:val="04A0" w:firstRow="1" w:lastRow="0" w:firstColumn="1" w:lastColumn="0" w:noHBand="0" w:noVBand="1"/>
      </w:tblPr>
      <w:tblGrid>
        <w:gridCol w:w="1684"/>
        <w:gridCol w:w="1646"/>
        <w:gridCol w:w="1350"/>
      </w:tblGrid>
      <w:tr w:rsidR="005F21B9" w14:paraId="15641D57" w14:textId="77777777" w:rsidTr="00D84A0F">
        <w:trPr>
          <w:jc w:val="center"/>
        </w:trPr>
        <w:tc>
          <w:tcPr>
            <w:tcW w:w="1684" w:type="dxa"/>
          </w:tcPr>
          <w:p w14:paraId="6D8F7C45" w14:textId="77777777" w:rsidR="005F21B9" w:rsidRPr="007B51E3" w:rsidRDefault="005F21B9" w:rsidP="00D84A0F">
            <w:pPr>
              <w:rPr>
                <w:b/>
                <w:bCs/>
              </w:rPr>
            </w:pPr>
            <w:r w:rsidRPr="007B51E3">
              <w:rPr>
                <w:b/>
                <w:bCs/>
              </w:rPr>
              <w:t>V2X con-current band combination</w:t>
            </w:r>
          </w:p>
        </w:tc>
        <w:tc>
          <w:tcPr>
            <w:tcW w:w="1646" w:type="dxa"/>
          </w:tcPr>
          <w:p w14:paraId="349F62E5" w14:textId="63F2DDF7" w:rsidR="005F21B9" w:rsidRPr="007B51E3" w:rsidRDefault="007B51E3" w:rsidP="00D84A0F">
            <w:pPr>
              <w:rPr>
                <w:b/>
                <w:bCs/>
              </w:rPr>
            </w:pPr>
            <w:r w:rsidRPr="007B51E3">
              <w:rPr>
                <w:b/>
                <w:bCs/>
              </w:rPr>
              <w:t>NR/E</w:t>
            </w:r>
            <w:r w:rsidR="009E02C2">
              <w:rPr>
                <w:b/>
                <w:bCs/>
              </w:rPr>
              <w:t>-</w:t>
            </w:r>
            <w:r w:rsidRPr="007B51E3">
              <w:rPr>
                <w:b/>
                <w:bCs/>
              </w:rPr>
              <w:t>UTRA band</w:t>
            </w:r>
          </w:p>
        </w:tc>
        <w:tc>
          <w:tcPr>
            <w:tcW w:w="1350" w:type="dxa"/>
          </w:tcPr>
          <w:p w14:paraId="61A1C088" w14:textId="43B69C47" w:rsidR="005F21B9" w:rsidRPr="007B51E3" w:rsidRDefault="005F21B9" w:rsidP="00D84A0F">
            <w:pPr>
              <w:rPr>
                <w:b/>
                <w:bCs/>
              </w:rPr>
            </w:pPr>
            <w:proofErr w:type="spellStart"/>
            <w:r w:rsidRPr="007B51E3">
              <w:rPr>
                <w:b/>
                <w:bCs/>
              </w:rPr>
              <w:t>Δ</w:t>
            </w:r>
            <w:proofErr w:type="gramStart"/>
            <w:r w:rsidRPr="007B51E3">
              <w:rPr>
                <w:b/>
                <w:bCs/>
              </w:rPr>
              <w:t>RIB,c</w:t>
            </w:r>
            <w:proofErr w:type="spellEnd"/>
            <w:proofErr w:type="gramEnd"/>
            <w:r w:rsidRPr="007B51E3">
              <w:rPr>
                <w:b/>
                <w:bCs/>
              </w:rPr>
              <w:t xml:space="preserve">  [dB]</w:t>
            </w:r>
          </w:p>
        </w:tc>
      </w:tr>
      <w:tr w:rsidR="005F21B9" w14:paraId="08498F07" w14:textId="77777777" w:rsidTr="00D84A0F">
        <w:trPr>
          <w:jc w:val="center"/>
        </w:trPr>
        <w:tc>
          <w:tcPr>
            <w:tcW w:w="1684" w:type="dxa"/>
          </w:tcPr>
          <w:p w14:paraId="3CC656B7" w14:textId="77777777" w:rsidR="005F21B9" w:rsidRPr="007B51E3" w:rsidRDefault="005F21B9" w:rsidP="00D84A0F">
            <w:pPr>
              <w:rPr>
                <w:b/>
                <w:bCs/>
              </w:rPr>
            </w:pPr>
            <w:r w:rsidRPr="007B51E3">
              <w:rPr>
                <w:b/>
                <w:bCs/>
              </w:rPr>
              <w:t>V2X_n5A-n47A</w:t>
            </w:r>
          </w:p>
        </w:tc>
        <w:tc>
          <w:tcPr>
            <w:tcW w:w="1646" w:type="dxa"/>
          </w:tcPr>
          <w:p w14:paraId="1FF98898" w14:textId="77777777" w:rsidR="005F21B9" w:rsidRPr="007B51E3" w:rsidRDefault="005F21B9" w:rsidP="00D84A0F">
            <w:pPr>
              <w:rPr>
                <w:b/>
                <w:bCs/>
              </w:rPr>
            </w:pPr>
            <w:r w:rsidRPr="007B51E3">
              <w:rPr>
                <w:b/>
                <w:bCs/>
              </w:rPr>
              <w:t>n5</w:t>
            </w:r>
          </w:p>
        </w:tc>
        <w:tc>
          <w:tcPr>
            <w:tcW w:w="1350" w:type="dxa"/>
          </w:tcPr>
          <w:p w14:paraId="42F9E817" w14:textId="77777777" w:rsidR="005F21B9" w:rsidRPr="007B51E3" w:rsidRDefault="005F21B9" w:rsidP="00D84A0F">
            <w:pPr>
              <w:rPr>
                <w:b/>
                <w:bCs/>
              </w:rPr>
            </w:pPr>
            <w:r w:rsidRPr="007B51E3">
              <w:rPr>
                <w:b/>
                <w:bCs/>
              </w:rPr>
              <w:t>0.2</w:t>
            </w:r>
          </w:p>
        </w:tc>
      </w:tr>
      <w:tr w:rsidR="005F21B9" w14:paraId="04EC5D23" w14:textId="77777777" w:rsidTr="00D84A0F">
        <w:trPr>
          <w:jc w:val="center"/>
        </w:trPr>
        <w:tc>
          <w:tcPr>
            <w:tcW w:w="1684" w:type="dxa"/>
          </w:tcPr>
          <w:p w14:paraId="0900BCC3" w14:textId="77777777" w:rsidR="005F21B9" w:rsidRPr="007B51E3" w:rsidRDefault="005F21B9" w:rsidP="00D84A0F">
            <w:pPr>
              <w:rPr>
                <w:b/>
                <w:bCs/>
              </w:rPr>
            </w:pPr>
            <w:r w:rsidRPr="007B51E3">
              <w:rPr>
                <w:b/>
                <w:bCs/>
              </w:rPr>
              <w:lastRenderedPageBreak/>
              <w:t>V2X_5A_n47A</w:t>
            </w:r>
          </w:p>
        </w:tc>
        <w:tc>
          <w:tcPr>
            <w:tcW w:w="1646" w:type="dxa"/>
          </w:tcPr>
          <w:p w14:paraId="7C5647AC" w14:textId="77777777" w:rsidR="005F21B9" w:rsidRPr="007B51E3" w:rsidRDefault="005F21B9" w:rsidP="00D84A0F">
            <w:pPr>
              <w:rPr>
                <w:b/>
                <w:bCs/>
              </w:rPr>
            </w:pPr>
            <w:r w:rsidRPr="007B51E3">
              <w:rPr>
                <w:b/>
                <w:bCs/>
              </w:rPr>
              <w:t>5</w:t>
            </w:r>
          </w:p>
        </w:tc>
        <w:tc>
          <w:tcPr>
            <w:tcW w:w="1350" w:type="dxa"/>
          </w:tcPr>
          <w:p w14:paraId="15089297" w14:textId="77777777" w:rsidR="005F21B9" w:rsidRPr="007B51E3" w:rsidRDefault="005F21B9" w:rsidP="00D84A0F">
            <w:pPr>
              <w:rPr>
                <w:b/>
                <w:bCs/>
              </w:rPr>
            </w:pPr>
            <w:r w:rsidRPr="007B51E3">
              <w:rPr>
                <w:b/>
                <w:bCs/>
              </w:rPr>
              <w:t>0.2</w:t>
            </w:r>
          </w:p>
        </w:tc>
      </w:tr>
      <w:tr w:rsidR="005F21B9" w14:paraId="4256EF0F" w14:textId="77777777" w:rsidTr="00D84A0F">
        <w:trPr>
          <w:jc w:val="center"/>
        </w:trPr>
        <w:tc>
          <w:tcPr>
            <w:tcW w:w="1684" w:type="dxa"/>
          </w:tcPr>
          <w:p w14:paraId="7ABDB69E" w14:textId="77777777" w:rsidR="005F21B9" w:rsidRPr="007B51E3" w:rsidRDefault="005F21B9" w:rsidP="00D84A0F">
            <w:pPr>
              <w:rPr>
                <w:b/>
                <w:bCs/>
              </w:rPr>
            </w:pPr>
            <w:r w:rsidRPr="007B51E3">
              <w:rPr>
                <w:b/>
                <w:bCs/>
              </w:rPr>
              <w:t>V2X_n5A_47A</w:t>
            </w:r>
          </w:p>
        </w:tc>
        <w:tc>
          <w:tcPr>
            <w:tcW w:w="1646" w:type="dxa"/>
          </w:tcPr>
          <w:p w14:paraId="5B13C05C" w14:textId="77777777" w:rsidR="005F21B9" w:rsidRPr="007B51E3" w:rsidRDefault="005F21B9" w:rsidP="00D84A0F">
            <w:pPr>
              <w:rPr>
                <w:b/>
                <w:bCs/>
              </w:rPr>
            </w:pPr>
            <w:r w:rsidRPr="007B51E3">
              <w:rPr>
                <w:b/>
                <w:bCs/>
              </w:rPr>
              <w:t>n5</w:t>
            </w:r>
          </w:p>
        </w:tc>
        <w:tc>
          <w:tcPr>
            <w:tcW w:w="1350" w:type="dxa"/>
          </w:tcPr>
          <w:p w14:paraId="1FC77818" w14:textId="77777777" w:rsidR="005F21B9" w:rsidRPr="007B51E3" w:rsidRDefault="005F21B9" w:rsidP="00D84A0F">
            <w:pPr>
              <w:rPr>
                <w:b/>
                <w:bCs/>
              </w:rPr>
            </w:pPr>
            <w:r w:rsidRPr="007B51E3">
              <w:rPr>
                <w:b/>
                <w:bCs/>
              </w:rPr>
              <w:t>0.2</w:t>
            </w:r>
          </w:p>
        </w:tc>
      </w:tr>
    </w:tbl>
    <w:p w14:paraId="2E33A55D" w14:textId="22D489E3" w:rsidR="007661E8" w:rsidRPr="00153449" w:rsidRDefault="007661E8" w:rsidP="003402CE"/>
    <w:p w14:paraId="0EA2FD80" w14:textId="233D8E31" w:rsidR="009E54DA" w:rsidRPr="001E4305" w:rsidRDefault="009E54DA" w:rsidP="009E54DA">
      <w:pPr>
        <w:pStyle w:val="Heading1"/>
      </w:pPr>
      <w:r>
        <w:t>Conclusion</w:t>
      </w:r>
    </w:p>
    <w:p w14:paraId="4ADCCD24" w14:textId="27023BE0" w:rsidR="003A568C" w:rsidRPr="001C0401" w:rsidRDefault="003A568C" w:rsidP="003A568C">
      <w:pPr>
        <w:rPr>
          <w:bCs/>
        </w:rPr>
      </w:pPr>
      <w:r w:rsidRPr="001C0401">
        <w:t>We present the</w:t>
      </w:r>
      <w:r w:rsidR="007B51E3" w:rsidRPr="001C0401">
        <w:t xml:space="preserve"> </w:t>
      </w:r>
      <w:proofErr w:type="spellStart"/>
      <w:r w:rsidR="007B51E3" w:rsidRPr="001C0401">
        <w:t>Δ</w:t>
      </w:r>
      <w:proofErr w:type="gramStart"/>
      <w:r w:rsidR="007B51E3" w:rsidRPr="001C0401">
        <w:t>TIB,c</w:t>
      </w:r>
      <w:proofErr w:type="spellEnd"/>
      <w:proofErr w:type="gramEnd"/>
      <w:r w:rsidR="007B51E3" w:rsidRPr="001C0401">
        <w:t xml:space="preserve"> and </w:t>
      </w:r>
      <w:proofErr w:type="spellStart"/>
      <w:r w:rsidR="007B51E3" w:rsidRPr="001C0401">
        <w:t>ΔRIB,c</w:t>
      </w:r>
      <w:proofErr w:type="spellEnd"/>
      <w:r w:rsidRPr="001C0401">
        <w:t xml:space="preserve"> </w:t>
      </w:r>
      <w:r w:rsidR="00713EAE">
        <w:t>relaxations</w:t>
      </w:r>
      <w:r w:rsidR="007B51E3" w:rsidRPr="001C0401">
        <w:t xml:space="preserve"> </w:t>
      </w:r>
      <w:r w:rsidRPr="001C0401">
        <w:t>for inter-band combination</w:t>
      </w:r>
      <w:r w:rsidR="00E94C3B">
        <w:t>s</w:t>
      </w:r>
      <w:r w:rsidRPr="001C0401">
        <w:rPr>
          <w:vertAlign w:val="subscript"/>
        </w:rPr>
        <w:t xml:space="preserve"> </w:t>
      </w:r>
      <w:r w:rsidR="007B51E3" w:rsidRPr="001C0401">
        <w:t xml:space="preserve">V2X_n5A-n47A, V2X_5A_n47A and V2X_n5A_47A </w:t>
      </w:r>
      <w:r w:rsidRPr="001C0401">
        <w:t xml:space="preserve">and make the following proposals. </w:t>
      </w:r>
    </w:p>
    <w:p w14:paraId="009AF4F8" w14:textId="200C7127" w:rsidR="007B51E3" w:rsidRPr="00BA2EB1" w:rsidRDefault="007B51E3" w:rsidP="007B51E3">
      <w:pPr>
        <w:rPr>
          <w:b/>
        </w:rPr>
      </w:pPr>
      <w:r w:rsidRPr="00BA2EB1">
        <w:rPr>
          <w:b/>
        </w:rPr>
        <w:t xml:space="preserve">Proposal 1: </w:t>
      </w:r>
      <w:proofErr w:type="spellStart"/>
      <w:r w:rsidRPr="00BA2EB1">
        <w:rPr>
          <w:b/>
        </w:rPr>
        <w:t>Δ</w:t>
      </w:r>
      <w:proofErr w:type="gramStart"/>
      <w:r w:rsidRPr="00BA2EB1">
        <w:rPr>
          <w:b/>
        </w:rPr>
        <w:t>TIB,c</w:t>
      </w:r>
      <w:proofErr w:type="spellEnd"/>
      <w:proofErr w:type="gramEnd"/>
      <w:r w:rsidRPr="00BA2EB1">
        <w:rPr>
          <w:b/>
        </w:rPr>
        <w:t xml:space="preserve">  </w:t>
      </w:r>
      <w:r w:rsidRPr="00BA2EB1">
        <w:rPr>
          <w:b/>
          <w:vertAlign w:val="subscript"/>
        </w:rPr>
        <w:t xml:space="preserve"> </w:t>
      </w:r>
      <w:r w:rsidRPr="00BA2EB1">
        <w:rPr>
          <w:b/>
        </w:rPr>
        <w:t>relaxation for V2X_n5A-n47A, V2X_5A_n47A and V2X_n5A_47A is 0.2 dB</w:t>
      </w:r>
    </w:p>
    <w:p w14:paraId="53B47C66" w14:textId="77777777" w:rsidR="007B51E3" w:rsidRPr="00BA2EB1" w:rsidRDefault="007B51E3" w:rsidP="007B51E3">
      <w:pPr>
        <w:jc w:val="center"/>
        <w:rPr>
          <w:rFonts w:eastAsia="Times New Roman"/>
          <w:b/>
          <w:lang w:eastAsia="ko-KR"/>
        </w:rPr>
      </w:pPr>
      <w:r w:rsidRPr="00BA2EB1">
        <w:rPr>
          <w:rFonts w:ascii="Arial" w:eastAsia="Times New Roman" w:hAnsi="Arial"/>
          <w:b/>
          <w:lang w:eastAsia="ko-KR"/>
        </w:rPr>
        <w:t>Table 1:</w:t>
      </w:r>
      <w:r w:rsidRPr="00BA2EB1">
        <w:rPr>
          <w:b/>
        </w:rPr>
        <w:t xml:space="preserve"> </w:t>
      </w:r>
      <w:proofErr w:type="spellStart"/>
      <w:r w:rsidRPr="00BA2EB1">
        <w:rPr>
          <w:b/>
        </w:rPr>
        <w:t>Δ</w:t>
      </w:r>
      <w:proofErr w:type="gramStart"/>
      <w:r w:rsidRPr="00BA2EB1">
        <w:rPr>
          <w:b/>
        </w:rPr>
        <w:t>TIB,c</w:t>
      </w:r>
      <w:proofErr w:type="spellEnd"/>
      <w:proofErr w:type="gramEnd"/>
      <w:r w:rsidRPr="00BA2EB1">
        <w:rPr>
          <w:b/>
        </w:rPr>
        <w:t xml:space="preserve"> </w:t>
      </w:r>
      <w:r w:rsidRPr="00BA2EB1">
        <w:rPr>
          <w:rFonts w:ascii="Arial" w:eastAsia="Times New Roman" w:hAnsi="Arial"/>
          <w:b/>
          <w:lang w:eastAsia="ko-KR"/>
        </w:rPr>
        <w:t xml:space="preserve"> for </w:t>
      </w:r>
      <w:r w:rsidRPr="00BA2EB1">
        <w:rPr>
          <w:b/>
        </w:rPr>
        <w:t>V2X_n5A-n47A, V2X_5A_n47A and V2X_n5A_47A</w:t>
      </w:r>
    </w:p>
    <w:tbl>
      <w:tblPr>
        <w:tblStyle w:val="TableGrid"/>
        <w:tblW w:w="0" w:type="auto"/>
        <w:jc w:val="center"/>
        <w:tblLook w:val="04A0" w:firstRow="1" w:lastRow="0" w:firstColumn="1" w:lastColumn="0" w:noHBand="0" w:noVBand="1"/>
      </w:tblPr>
      <w:tblGrid>
        <w:gridCol w:w="1684"/>
        <w:gridCol w:w="1646"/>
        <w:gridCol w:w="1350"/>
      </w:tblGrid>
      <w:tr w:rsidR="007B51E3" w:rsidRPr="00BA2EB1" w14:paraId="60CF11B4" w14:textId="77777777" w:rsidTr="00D84A0F">
        <w:trPr>
          <w:jc w:val="center"/>
        </w:trPr>
        <w:tc>
          <w:tcPr>
            <w:tcW w:w="1684" w:type="dxa"/>
          </w:tcPr>
          <w:p w14:paraId="4E1538A3" w14:textId="77777777" w:rsidR="007B51E3" w:rsidRPr="00BA2EB1" w:rsidRDefault="007B51E3" w:rsidP="00D84A0F">
            <w:pPr>
              <w:rPr>
                <w:b/>
              </w:rPr>
            </w:pPr>
            <w:r w:rsidRPr="00BA2EB1">
              <w:rPr>
                <w:b/>
              </w:rPr>
              <w:t>V2X con-current band combination</w:t>
            </w:r>
          </w:p>
        </w:tc>
        <w:tc>
          <w:tcPr>
            <w:tcW w:w="1646" w:type="dxa"/>
          </w:tcPr>
          <w:p w14:paraId="1F2A9384" w14:textId="3AF4D85B" w:rsidR="007B51E3" w:rsidRPr="00BA2EB1" w:rsidRDefault="007B51E3" w:rsidP="00D84A0F">
            <w:pPr>
              <w:rPr>
                <w:b/>
              </w:rPr>
            </w:pPr>
            <w:r w:rsidRPr="00BA2EB1">
              <w:rPr>
                <w:b/>
              </w:rPr>
              <w:t>NR/E</w:t>
            </w:r>
            <w:r w:rsidR="009E02C2" w:rsidRPr="00BA2EB1">
              <w:rPr>
                <w:b/>
              </w:rPr>
              <w:t>-</w:t>
            </w:r>
            <w:r w:rsidRPr="00BA2EB1">
              <w:rPr>
                <w:b/>
              </w:rPr>
              <w:t xml:space="preserve">UTRA </w:t>
            </w:r>
            <w:r w:rsidR="00D6564E" w:rsidRPr="00BA2EB1">
              <w:rPr>
                <w:b/>
              </w:rPr>
              <w:t xml:space="preserve">operating </w:t>
            </w:r>
            <w:r w:rsidRPr="00BA2EB1">
              <w:rPr>
                <w:b/>
              </w:rPr>
              <w:t>band</w:t>
            </w:r>
          </w:p>
        </w:tc>
        <w:tc>
          <w:tcPr>
            <w:tcW w:w="1350" w:type="dxa"/>
          </w:tcPr>
          <w:p w14:paraId="3F6A01AD" w14:textId="77777777" w:rsidR="007B51E3" w:rsidRPr="00BA2EB1" w:rsidRDefault="007B51E3" w:rsidP="00D84A0F">
            <w:pPr>
              <w:rPr>
                <w:b/>
              </w:rPr>
            </w:pPr>
            <w:proofErr w:type="spellStart"/>
            <w:r w:rsidRPr="00BA2EB1">
              <w:rPr>
                <w:b/>
              </w:rPr>
              <w:t>Δ</w:t>
            </w:r>
            <w:proofErr w:type="gramStart"/>
            <w:r w:rsidRPr="00BA2EB1">
              <w:rPr>
                <w:b/>
              </w:rPr>
              <w:t>TIB,c</w:t>
            </w:r>
            <w:proofErr w:type="spellEnd"/>
            <w:proofErr w:type="gramEnd"/>
            <w:r w:rsidRPr="00BA2EB1">
              <w:rPr>
                <w:b/>
              </w:rPr>
              <w:t xml:space="preserve">  [dB]</w:t>
            </w:r>
          </w:p>
        </w:tc>
      </w:tr>
      <w:tr w:rsidR="007B51E3" w:rsidRPr="00BA2EB1" w14:paraId="18026FE8" w14:textId="77777777" w:rsidTr="00D84A0F">
        <w:trPr>
          <w:jc w:val="center"/>
        </w:trPr>
        <w:tc>
          <w:tcPr>
            <w:tcW w:w="1684" w:type="dxa"/>
          </w:tcPr>
          <w:p w14:paraId="02E707A7" w14:textId="77777777" w:rsidR="007B51E3" w:rsidRPr="00BA2EB1" w:rsidRDefault="007B51E3" w:rsidP="00D84A0F">
            <w:pPr>
              <w:rPr>
                <w:b/>
              </w:rPr>
            </w:pPr>
            <w:r w:rsidRPr="00BA2EB1">
              <w:rPr>
                <w:b/>
              </w:rPr>
              <w:t>V2X_n5A-n47A</w:t>
            </w:r>
          </w:p>
        </w:tc>
        <w:tc>
          <w:tcPr>
            <w:tcW w:w="1646" w:type="dxa"/>
          </w:tcPr>
          <w:p w14:paraId="741D3C4D" w14:textId="77777777" w:rsidR="007B51E3" w:rsidRPr="00BA2EB1" w:rsidRDefault="007B51E3" w:rsidP="00D84A0F">
            <w:pPr>
              <w:rPr>
                <w:b/>
              </w:rPr>
            </w:pPr>
            <w:r w:rsidRPr="00BA2EB1">
              <w:rPr>
                <w:b/>
              </w:rPr>
              <w:t>n5</w:t>
            </w:r>
          </w:p>
        </w:tc>
        <w:tc>
          <w:tcPr>
            <w:tcW w:w="1350" w:type="dxa"/>
          </w:tcPr>
          <w:p w14:paraId="209F3D61" w14:textId="77777777" w:rsidR="007B51E3" w:rsidRPr="00BA2EB1" w:rsidRDefault="007B51E3" w:rsidP="00D84A0F">
            <w:pPr>
              <w:rPr>
                <w:b/>
              </w:rPr>
            </w:pPr>
            <w:r w:rsidRPr="00BA2EB1">
              <w:rPr>
                <w:b/>
              </w:rPr>
              <w:t>0.2</w:t>
            </w:r>
          </w:p>
        </w:tc>
      </w:tr>
      <w:tr w:rsidR="007B51E3" w:rsidRPr="00BA2EB1" w14:paraId="71086448" w14:textId="77777777" w:rsidTr="00D84A0F">
        <w:trPr>
          <w:jc w:val="center"/>
        </w:trPr>
        <w:tc>
          <w:tcPr>
            <w:tcW w:w="1684" w:type="dxa"/>
          </w:tcPr>
          <w:p w14:paraId="308BDD91" w14:textId="77777777" w:rsidR="007B51E3" w:rsidRPr="00BA2EB1" w:rsidRDefault="007B51E3" w:rsidP="00D84A0F">
            <w:pPr>
              <w:rPr>
                <w:b/>
              </w:rPr>
            </w:pPr>
            <w:r w:rsidRPr="00BA2EB1">
              <w:rPr>
                <w:b/>
              </w:rPr>
              <w:t>V2X_5A_n47A</w:t>
            </w:r>
          </w:p>
        </w:tc>
        <w:tc>
          <w:tcPr>
            <w:tcW w:w="1646" w:type="dxa"/>
          </w:tcPr>
          <w:p w14:paraId="00BFC5B1" w14:textId="77777777" w:rsidR="007B51E3" w:rsidRPr="00BA2EB1" w:rsidRDefault="007B51E3" w:rsidP="00D84A0F">
            <w:pPr>
              <w:rPr>
                <w:b/>
              </w:rPr>
            </w:pPr>
            <w:r w:rsidRPr="00BA2EB1">
              <w:rPr>
                <w:b/>
              </w:rPr>
              <w:t>5</w:t>
            </w:r>
          </w:p>
        </w:tc>
        <w:tc>
          <w:tcPr>
            <w:tcW w:w="1350" w:type="dxa"/>
          </w:tcPr>
          <w:p w14:paraId="580FCBC0" w14:textId="77777777" w:rsidR="007B51E3" w:rsidRPr="00BA2EB1" w:rsidRDefault="007B51E3" w:rsidP="00D84A0F">
            <w:pPr>
              <w:rPr>
                <w:b/>
              </w:rPr>
            </w:pPr>
            <w:r w:rsidRPr="00BA2EB1">
              <w:rPr>
                <w:b/>
              </w:rPr>
              <w:t>0.2</w:t>
            </w:r>
          </w:p>
        </w:tc>
      </w:tr>
      <w:tr w:rsidR="007B51E3" w:rsidRPr="00BA2EB1" w14:paraId="6B3A91EE" w14:textId="77777777" w:rsidTr="00D84A0F">
        <w:trPr>
          <w:jc w:val="center"/>
        </w:trPr>
        <w:tc>
          <w:tcPr>
            <w:tcW w:w="1684" w:type="dxa"/>
          </w:tcPr>
          <w:p w14:paraId="69FC1A29" w14:textId="77777777" w:rsidR="007B51E3" w:rsidRPr="00BA2EB1" w:rsidRDefault="007B51E3" w:rsidP="00D84A0F">
            <w:pPr>
              <w:rPr>
                <w:b/>
              </w:rPr>
            </w:pPr>
            <w:r w:rsidRPr="00BA2EB1">
              <w:rPr>
                <w:b/>
              </w:rPr>
              <w:t>V2X_n5A_47A</w:t>
            </w:r>
          </w:p>
        </w:tc>
        <w:tc>
          <w:tcPr>
            <w:tcW w:w="1646" w:type="dxa"/>
          </w:tcPr>
          <w:p w14:paraId="0784886A" w14:textId="77777777" w:rsidR="007B51E3" w:rsidRPr="00BA2EB1" w:rsidRDefault="007B51E3" w:rsidP="00D84A0F">
            <w:pPr>
              <w:rPr>
                <w:b/>
              </w:rPr>
            </w:pPr>
            <w:r w:rsidRPr="00BA2EB1">
              <w:rPr>
                <w:b/>
              </w:rPr>
              <w:t>n5</w:t>
            </w:r>
          </w:p>
        </w:tc>
        <w:tc>
          <w:tcPr>
            <w:tcW w:w="1350" w:type="dxa"/>
          </w:tcPr>
          <w:p w14:paraId="0272051B" w14:textId="77777777" w:rsidR="007B51E3" w:rsidRPr="00BA2EB1" w:rsidRDefault="007B51E3" w:rsidP="00D84A0F">
            <w:pPr>
              <w:rPr>
                <w:b/>
              </w:rPr>
            </w:pPr>
            <w:r w:rsidRPr="00BA2EB1">
              <w:rPr>
                <w:b/>
              </w:rPr>
              <w:t>0.2</w:t>
            </w:r>
          </w:p>
        </w:tc>
      </w:tr>
    </w:tbl>
    <w:p w14:paraId="33C60ECD" w14:textId="77777777" w:rsidR="007B51E3" w:rsidRPr="00BA2EB1" w:rsidRDefault="007B51E3" w:rsidP="007B51E3">
      <w:pPr>
        <w:rPr>
          <w:b/>
        </w:rPr>
      </w:pPr>
    </w:p>
    <w:p w14:paraId="586BBC49" w14:textId="185DA71C" w:rsidR="007B51E3" w:rsidRPr="00BA2EB1" w:rsidRDefault="007B51E3" w:rsidP="007B51E3">
      <w:pPr>
        <w:rPr>
          <w:b/>
        </w:rPr>
      </w:pPr>
      <w:r w:rsidRPr="00BA2EB1">
        <w:rPr>
          <w:b/>
        </w:rPr>
        <w:t xml:space="preserve">Proposal 2: </w:t>
      </w:r>
      <w:proofErr w:type="spellStart"/>
      <w:r w:rsidRPr="00BA2EB1">
        <w:rPr>
          <w:b/>
        </w:rPr>
        <w:t>Δ</w:t>
      </w:r>
      <w:proofErr w:type="gramStart"/>
      <w:r w:rsidRPr="00BA2EB1">
        <w:rPr>
          <w:b/>
        </w:rPr>
        <w:t>RIB,c</w:t>
      </w:r>
      <w:proofErr w:type="spellEnd"/>
      <w:proofErr w:type="gramEnd"/>
      <w:r w:rsidRPr="00BA2EB1">
        <w:rPr>
          <w:b/>
        </w:rPr>
        <w:t xml:space="preserve">  </w:t>
      </w:r>
      <w:r w:rsidRPr="00BA2EB1">
        <w:rPr>
          <w:b/>
          <w:vertAlign w:val="subscript"/>
        </w:rPr>
        <w:t xml:space="preserve"> </w:t>
      </w:r>
      <w:r w:rsidRPr="00BA2EB1">
        <w:rPr>
          <w:b/>
        </w:rPr>
        <w:t>relaxation V2X_n5A-n47A, V2X_5A_n47A and V2X_n5A_47A is 0.2 dB</w:t>
      </w:r>
    </w:p>
    <w:p w14:paraId="38231C94" w14:textId="1CDA7A3E" w:rsidR="007B51E3" w:rsidRPr="00BA2EB1" w:rsidRDefault="007B51E3" w:rsidP="007B51E3">
      <w:pPr>
        <w:jc w:val="center"/>
        <w:rPr>
          <w:rFonts w:eastAsia="Times New Roman"/>
          <w:b/>
          <w:lang w:eastAsia="ko-KR"/>
        </w:rPr>
      </w:pPr>
      <w:r w:rsidRPr="00BA2EB1">
        <w:rPr>
          <w:rFonts w:ascii="Arial" w:eastAsia="Times New Roman" w:hAnsi="Arial"/>
          <w:b/>
          <w:lang w:eastAsia="ko-KR"/>
        </w:rPr>
        <w:t>Table 2:</w:t>
      </w:r>
      <w:r w:rsidRPr="00BA2EB1">
        <w:rPr>
          <w:b/>
        </w:rPr>
        <w:t xml:space="preserve"> </w:t>
      </w:r>
      <w:proofErr w:type="spellStart"/>
      <w:r w:rsidRPr="00BA2EB1">
        <w:rPr>
          <w:b/>
        </w:rPr>
        <w:t>Δ</w:t>
      </w:r>
      <w:proofErr w:type="gramStart"/>
      <w:r w:rsidR="00D6564E" w:rsidRPr="00BA2EB1">
        <w:rPr>
          <w:b/>
        </w:rPr>
        <w:t>R</w:t>
      </w:r>
      <w:r w:rsidRPr="00BA2EB1">
        <w:rPr>
          <w:b/>
        </w:rPr>
        <w:t>IB,c</w:t>
      </w:r>
      <w:proofErr w:type="spellEnd"/>
      <w:proofErr w:type="gramEnd"/>
      <w:r w:rsidRPr="00BA2EB1">
        <w:rPr>
          <w:b/>
        </w:rPr>
        <w:t xml:space="preserve"> </w:t>
      </w:r>
      <w:r w:rsidRPr="00BA2EB1">
        <w:rPr>
          <w:rFonts w:ascii="Arial" w:eastAsia="Times New Roman" w:hAnsi="Arial"/>
          <w:b/>
          <w:lang w:eastAsia="ko-KR"/>
        </w:rPr>
        <w:t xml:space="preserve"> for </w:t>
      </w:r>
      <w:r w:rsidRPr="00BA2EB1">
        <w:rPr>
          <w:b/>
        </w:rPr>
        <w:t>V2X_n5A-n47A, V2X_5A_n47A and V2X_n5A_47A</w:t>
      </w:r>
    </w:p>
    <w:tbl>
      <w:tblPr>
        <w:tblStyle w:val="TableGrid"/>
        <w:tblW w:w="0" w:type="auto"/>
        <w:jc w:val="center"/>
        <w:tblLook w:val="04A0" w:firstRow="1" w:lastRow="0" w:firstColumn="1" w:lastColumn="0" w:noHBand="0" w:noVBand="1"/>
      </w:tblPr>
      <w:tblGrid>
        <w:gridCol w:w="1684"/>
        <w:gridCol w:w="1646"/>
        <w:gridCol w:w="1350"/>
      </w:tblGrid>
      <w:tr w:rsidR="007B51E3" w:rsidRPr="00BA2EB1" w14:paraId="4B3A5675" w14:textId="77777777" w:rsidTr="00D84A0F">
        <w:trPr>
          <w:jc w:val="center"/>
        </w:trPr>
        <w:tc>
          <w:tcPr>
            <w:tcW w:w="1684" w:type="dxa"/>
          </w:tcPr>
          <w:p w14:paraId="360C39D3" w14:textId="77777777" w:rsidR="007B51E3" w:rsidRPr="00BA2EB1" w:rsidRDefault="007B51E3" w:rsidP="00D84A0F">
            <w:pPr>
              <w:rPr>
                <w:b/>
              </w:rPr>
            </w:pPr>
            <w:r w:rsidRPr="00BA2EB1">
              <w:rPr>
                <w:b/>
              </w:rPr>
              <w:t>V2X con-current band combination</w:t>
            </w:r>
          </w:p>
        </w:tc>
        <w:tc>
          <w:tcPr>
            <w:tcW w:w="1646" w:type="dxa"/>
          </w:tcPr>
          <w:p w14:paraId="0E132840" w14:textId="533B5FED" w:rsidR="007B51E3" w:rsidRPr="00BA2EB1" w:rsidRDefault="007B51E3" w:rsidP="00D84A0F">
            <w:pPr>
              <w:rPr>
                <w:b/>
              </w:rPr>
            </w:pPr>
            <w:r w:rsidRPr="00BA2EB1">
              <w:rPr>
                <w:b/>
              </w:rPr>
              <w:t>NR/E</w:t>
            </w:r>
            <w:r w:rsidR="009E02C2" w:rsidRPr="00BA2EB1">
              <w:rPr>
                <w:b/>
              </w:rPr>
              <w:t>-</w:t>
            </w:r>
            <w:r w:rsidRPr="00BA2EB1">
              <w:rPr>
                <w:b/>
              </w:rPr>
              <w:t>UTRA band</w:t>
            </w:r>
          </w:p>
        </w:tc>
        <w:tc>
          <w:tcPr>
            <w:tcW w:w="1350" w:type="dxa"/>
          </w:tcPr>
          <w:p w14:paraId="0FFBD580" w14:textId="77777777" w:rsidR="007B51E3" w:rsidRPr="00BA2EB1" w:rsidRDefault="007B51E3" w:rsidP="00D84A0F">
            <w:pPr>
              <w:rPr>
                <w:b/>
              </w:rPr>
            </w:pPr>
            <w:proofErr w:type="spellStart"/>
            <w:r w:rsidRPr="00BA2EB1">
              <w:rPr>
                <w:b/>
              </w:rPr>
              <w:t>Δ</w:t>
            </w:r>
            <w:proofErr w:type="gramStart"/>
            <w:r w:rsidRPr="00BA2EB1">
              <w:rPr>
                <w:b/>
              </w:rPr>
              <w:t>RIB,c</w:t>
            </w:r>
            <w:proofErr w:type="spellEnd"/>
            <w:proofErr w:type="gramEnd"/>
            <w:r w:rsidRPr="00BA2EB1">
              <w:rPr>
                <w:b/>
              </w:rPr>
              <w:t xml:space="preserve">  [dB]</w:t>
            </w:r>
          </w:p>
        </w:tc>
      </w:tr>
      <w:tr w:rsidR="007B51E3" w:rsidRPr="00BA2EB1" w14:paraId="03724EBE" w14:textId="77777777" w:rsidTr="00D84A0F">
        <w:trPr>
          <w:jc w:val="center"/>
        </w:trPr>
        <w:tc>
          <w:tcPr>
            <w:tcW w:w="1684" w:type="dxa"/>
          </w:tcPr>
          <w:p w14:paraId="1813A0DF" w14:textId="77777777" w:rsidR="007B51E3" w:rsidRPr="00BA2EB1" w:rsidRDefault="007B51E3" w:rsidP="00D84A0F">
            <w:pPr>
              <w:rPr>
                <w:b/>
              </w:rPr>
            </w:pPr>
            <w:r w:rsidRPr="00BA2EB1">
              <w:rPr>
                <w:b/>
              </w:rPr>
              <w:t>V2X_n5A-n47A</w:t>
            </w:r>
          </w:p>
        </w:tc>
        <w:tc>
          <w:tcPr>
            <w:tcW w:w="1646" w:type="dxa"/>
          </w:tcPr>
          <w:p w14:paraId="440F40BC" w14:textId="77777777" w:rsidR="007B51E3" w:rsidRPr="00BA2EB1" w:rsidRDefault="007B51E3" w:rsidP="00D84A0F">
            <w:pPr>
              <w:rPr>
                <w:b/>
              </w:rPr>
            </w:pPr>
            <w:r w:rsidRPr="00BA2EB1">
              <w:rPr>
                <w:b/>
              </w:rPr>
              <w:t>n5</w:t>
            </w:r>
          </w:p>
        </w:tc>
        <w:tc>
          <w:tcPr>
            <w:tcW w:w="1350" w:type="dxa"/>
          </w:tcPr>
          <w:p w14:paraId="18334F34" w14:textId="77777777" w:rsidR="007B51E3" w:rsidRPr="00BA2EB1" w:rsidRDefault="007B51E3" w:rsidP="00D84A0F">
            <w:pPr>
              <w:rPr>
                <w:b/>
              </w:rPr>
            </w:pPr>
            <w:r w:rsidRPr="00BA2EB1">
              <w:rPr>
                <w:b/>
              </w:rPr>
              <w:t>0.2</w:t>
            </w:r>
          </w:p>
        </w:tc>
      </w:tr>
      <w:tr w:rsidR="007B51E3" w:rsidRPr="00BA2EB1" w14:paraId="33753716" w14:textId="77777777" w:rsidTr="00D84A0F">
        <w:trPr>
          <w:jc w:val="center"/>
        </w:trPr>
        <w:tc>
          <w:tcPr>
            <w:tcW w:w="1684" w:type="dxa"/>
          </w:tcPr>
          <w:p w14:paraId="53438220" w14:textId="77777777" w:rsidR="007B51E3" w:rsidRPr="00BA2EB1" w:rsidRDefault="007B51E3" w:rsidP="00D84A0F">
            <w:pPr>
              <w:rPr>
                <w:b/>
              </w:rPr>
            </w:pPr>
            <w:r w:rsidRPr="00BA2EB1">
              <w:rPr>
                <w:b/>
              </w:rPr>
              <w:t>V2X_5A_n47A</w:t>
            </w:r>
          </w:p>
        </w:tc>
        <w:tc>
          <w:tcPr>
            <w:tcW w:w="1646" w:type="dxa"/>
          </w:tcPr>
          <w:p w14:paraId="5FE3DAD1" w14:textId="77777777" w:rsidR="007B51E3" w:rsidRPr="00BA2EB1" w:rsidRDefault="007B51E3" w:rsidP="00D84A0F">
            <w:pPr>
              <w:rPr>
                <w:b/>
              </w:rPr>
            </w:pPr>
            <w:r w:rsidRPr="00BA2EB1">
              <w:rPr>
                <w:b/>
              </w:rPr>
              <w:t>5</w:t>
            </w:r>
          </w:p>
        </w:tc>
        <w:tc>
          <w:tcPr>
            <w:tcW w:w="1350" w:type="dxa"/>
          </w:tcPr>
          <w:p w14:paraId="434E71EC" w14:textId="77777777" w:rsidR="007B51E3" w:rsidRPr="00BA2EB1" w:rsidRDefault="007B51E3" w:rsidP="00D84A0F">
            <w:pPr>
              <w:rPr>
                <w:b/>
              </w:rPr>
            </w:pPr>
            <w:r w:rsidRPr="00BA2EB1">
              <w:rPr>
                <w:b/>
              </w:rPr>
              <w:t>0.2</w:t>
            </w:r>
          </w:p>
        </w:tc>
      </w:tr>
      <w:tr w:rsidR="007B51E3" w:rsidRPr="00BA2EB1" w14:paraId="4C71014A" w14:textId="77777777" w:rsidTr="00D84A0F">
        <w:trPr>
          <w:jc w:val="center"/>
        </w:trPr>
        <w:tc>
          <w:tcPr>
            <w:tcW w:w="1684" w:type="dxa"/>
          </w:tcPr>
          <w:p w14:paraId="32CF245B" w14:textId="77777777" w:rsidR="007B51E3" w:rsidRPr="00BA2EB1" w:rsidRDefault="007B51E3" w:rsidP="00D84A0F">
            <w:pPr>
              <w:rPr>
                <w:b/>
              </w:rPr>
            </w:pPr>
            <w:r w:rsidRPr="00BA2EB1">
              <w:rPr>
                <w:b/>
              </w:rPr>
              <w:t>V2X_n5A_47A</w:t>
            </w:r>
          </w:p>
        </w:tc>
        <w:tc>
          <w:tcPr>
            <w:tcW w:w="1646" w:type="dxa"/>
          </w:tcPr>
          <w:p w14:paraId="4FB276F9" w14:textId="77777777" w:rsidR="007B51E3" w:rsidRPr="00BA2EB1" w:rsidRDefault="007B51E3" w:rsidP="00D84A0F">
            <w:pPr>
              <w:rPr>
                <w:b/>
              </w:rPr>
            </w:pPr>
            <w:r w:rsidRPr="00BA2EB1">
              <w:rPr>
                <w:b/>
              </w:rPr>
              <w:t>n5</w:t>
            </w:r>
          </w:p>
        </w:tc>
        <w:tc>
          <w:tcPr>
            <w:tcW w:w="1350" w:type="dxa"/>
          </w:tcPr>
          <w:p w14:paraId="0C8B05FA" w14:textId="77777777" w:rsidR="007B51E3" w:rsidRPr="00BA2EB1" w:rsidRDefault="007B51E3" w:rsidP="00D84A0F">
            <w:pPr>
              <w:rPr>
                <w:b/>
              </w:rPr>
            </w:pPr>
            <w:r w:rsidRPr="00BA2EB1">
              <w:rPr>
                <w:b/>
              </w:rPr>
              <w:t>0.2</w:t>
            </w:r>
          </w:p>
        </w:tc>
      </w:tr>
    </w:tbl>
    <w:p w14:paraId="748EC22B" w14:textId="77777777" w:rsidR="003A568C" w:rsidRDefault="003A568C" w:rsidP="003A568C"/>
    <w:p w14:paraId="2102FD56" w14:textId="1C2E6730" w:rsidR="00AC4015" w:rsidRPr="009D2540" w:rsidRDefault="00AC4015" w:rsidP="00AC4015">
      <w:pPr>
        <w:pStyle w:val="Heading1"/>
        <w:rPr>
          <w:b/>
          <w:bCs/>
          <w:sz w:val="32"/>
          <w:szCs w:val="32"/>
        </w:rPr>
      </w:pPr>
      <w:r w:rsidRPr="009D2540">
        <w:rPr>
          <w:b/>
          <w:bCs/>
          <w:sz w:val="32"/>
          <w:szCs w:val="32"/>
        </w:rPr>
        <w:t>Annex -</w:t>
      </w:r>
      <w:r w:rsidRPr="009D2540">
        <w:rPr>
          <w:sz w:val="32"/>
          <w:szCs w:val="32"/>
        </w:rPr>
        <w:t xml:space="preserve"> </w:t>
      </w:r>
      <w:r w:rsidRPr="009D2540">
        <w:rPr>
          <w:b/>
          <w:bCs/>
          <w:sz w:val="32"/>
          <w:szCs w:val="32"/>
        </w:rPr>
        <w:t>TP for TR 37.875 for V2X_</w:t>
      </w:r>
      <w:r w:rsidR="009B1696">
        <w:rPr>
          <w:b/>
          <w:bCs/>
          <w:sz w:val="32"/>
          <w:szCs w:val="32"/>
        </w:rPr>
        <w:t>n</w:t>
      </w:r>
      <w:r w:rsidR="00734C24">
        <w:rPr>
          <w:b/>
          <w:bCs/>
          <w:sz w:val="32"/>
          <w:szCs w:val="32"/>
        </w:rPr>
        <w:t>5</w:t>
      </w:r>
      <w:r w:rsidRPr="009D2540">
        <w:rPr>
          <w:b/>
          <w:bCs/>
          <w:sz w:val="32"/>
          <w:szCs w:val="32"/>
        </w:rPr>
        <w:t>A-n47</w:t>
      </w:r>
      <w:r w:rsidR="00FD13B0" w:rsidRPr="009D2540">
        <w:rPr>
          <w:b/>
          <w:bCs/>
          <w:sz w:val="32"/>
          <w:szCs w:val="32"/>
        </w:rPr>
        <w:t>A</w:t>
      </w:r>
      <w:r w:rsidR="00FD13B0">
        <w:rPr>
          <w:b/>
          <w:bCs/>
          <w:sz w:val="32"/>
          <w:szCs w:val="32"/>
        </w:rPr>
        <w:t xml:space="preserve">, </w:t>
      </w:r>
      <w:r w:rsidR="00FD13B0" w:rsidRPr="009D2540">
        <w:rPr>
          <w:b/>
          <w:bCs/>
          <w:sz w:val="32"/>
          <w:szCs w:val="32"/>
        </w:rPr>
        <w:t>V</w:t>
      </w:r>
      <w:r w:rsidR="009B1696">
        <w:rPr>
          <w:b/>
          <w:bCs/>
          <w:sz w:val="32"/>
          <w:szCs w:val="32"/>
        </w:rPr>
        <w:t>2X_</w:t>
      </w:r>
      <w:r w:rsidR="00734C24">
        <w:rPr>
          <w:b/>
          <w:bCs/>
          <w:sz w:val="32"/>
          <w:szCs w:val="32"/>
        </w:rPr>
        <w:t>5</w:t>
      </w:r>
      <w:r w:rsidR="009B1696">
        <w:rPr>
          <w:b/>
          <w:bCs/>
          <w:sz w:val="32"/>
          <w:szCs w:val="32"/>
        </w:rPr>
        <w:t xml:space="preserve">A_n47A </w:t>
      </w:r>
      <w:r w:rsidRPr="009D2540">
        <w:rPr>
          <w:b/>
          <w:bCs/>
          <w:sz w:val="32"/>
          <w:szCs w:val="32"/>
        </w:rPr>
        <w:t>and V2X_n</w:t>
      </w:r>
      <w:r w:rsidR="00734C24">
        <w:rPr>
          <w:b/>
          <w:bCs/>
          <w:sz w:val="32"/>
          <w:szCs w:val="32"/>
        </w:rPr>
        <w:t>5</w:t>
      </w:r>
      <w:r w:rsidRPr="009D2540">
        <w:rPr>
          <w:b/>
          <w:bCs/>
          <w:sz w:val="32"/>
          <w:szCs w:val="32"/>
        </w:rPr>
        <w:t>A_47A</w:t>
      </w:r>
    </w:p>
    <w:p w14:paraId="3B0018CE" w14:textId="77777777" w:rsidR="00AC4015" w:rsidRPr="00AC4015" w:rsidRDefault="00AC4015" w:rsidP="00AC4015">
      <w:pPr>
        <w:rPr>
          <w:lang w:eastAsia="ko-KR"/>
        </w:rPr>
      </w:pPr>
    </w:p>
    <w:p w14:paraId="3F36DC0D" w14:textId="02447523" w:rsidR="00AC4015" w:rsidRDefault="00AC4015" w:rsidP="00AC4015">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--Start of changes</w:t>
      </w:r>
    </w:p>
    <w:p w14:paraId="7D4BF691" w14:textId="77777777" w:rsidR="00166457" w:rsidRPr="00166457" w:rsidRDefault="00166457" w:rsidP="00166457">
      <w:pPr>
        <w:overflowPunct w:val="0"/>
        <w:autoSpaceDE w:val="0"/>
        <w:autoSpaceDN w:val="0"/>
        <w:adjustRightInd w:val="0"/>
        <w:textAlignment w:val="baseline"/>
        <w:rPr>
          <w:rFonts w:eastAsia="Malgun Gothic"/>
          <w:color w:val="FF0000"/>
          <w:sz w:val="28"/>
          <w:lang w:eastAsia="zh-CN"/>
        </w:rPr>
      </w:pPr>
      <w:bookmarkStart w:id="2" w:name="_Toc389726260"/>
      <w:bookmarkStart w:id="3" w:name="_Toc389726498"/>
      <w:bookmarkStart w:id="4" w:name="_Toc389726706"/>
      <w:bookmarkStart w:id="5" w:name="_Toc408410550"/>
      <w:bookmarkStart w:id="6" w:name="_Toc424910910"/>
      <w:bookmarkStart w:id="7" w:name="_Toc436345279"/>
      <w:bookmarkStart w:id="8" w:name="_Toc405202255"/>
      <w:bookmarkStart w:id="9" w:name="OLE_LINK65"/>
      <w:r w:rsidRPr="00166457">
        <w:rPr>
          <w:rFonts w:eastAsia="SimSun" w:hint="eastAsia"/>
          <w:color w:val="FF0000"/>
          <w:sz w:val="22"/>
          <w:lang w:eastAsia="zh-CN"/>
        </w:rPr>
        <w:t>***********************************</w:t>
      </w:r>
      <w:r w:rsidRPr="00166457">
        <w:rPr>
          <w:rFonts w:eastAsia="SimSun" w:hint="eastAsia"/>
          <w:color w:val="FF0000"/>
          <w:sz w:val="28"/>
          <w:lang w:eastAsia="zh-CN"/>
        </w:rPr>
        <w:t>Start</w:t>
      </w:r>
      <w:r w:rsidRPr="00166457">
        <w:rPr>
          <w:rFonts w:eastAsia="Malgun Gothic"/>
          <w:color w:val="FF0000"/>
          <w:sz w:val="28"/>
        </w:rPr>
        <w:t xml:space="preserve"> of the T</w:t>
      </w:r>
      <w:r w:rsidRPr="00166457">
        <w:rPr>
          <w:rFonts w:eastAsia="SimSun" w:hint="eastAsia"/>
          <w:color w:val="FF0000"/>
          <w:sz w:val="28"/>
          <w:lang w:eastAsia="zh-CN"/>
        </w:rPr>
        <w:t>P</w:t>
      </w:r>
      <w:r w:rsidRPr="00166457">
        <w:rPr>
          <w:rFonts w:eastAsia="SimSun" w:hint="eastAsia"/>
          <w:color w:val="FF0000"/>
          <w:sz w:val="22"/>
          <w:lang w:eastAsia="zh-CN"/>
        </w:rPr>
        <w:t>*************************************</w:t>
      </w:r>
    </w:p>
    <w:p w14:paraId="663F161B"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rPr>
      </w:pPr>
      <w:bookmarkStart w:id="10" w:name="_Toc518944818"/>
      <w:bookmarkStart w:id="11" w:name="_Toc64893933"/>
      <w:bookmarkStart w:id="12" w:name="_Toc70594601"/>
      <w:bookmarkStart w:id="13" w:name="_Toc70594754"/>
      <w:bookmarkEnd w:id="2"/>
      <w:bookmarkEnd w:id="3"/>
      <w:bookmarkEnd w:id="4"/>
      <w:bookmarkEnd w:id="5"/>
      <w:bookmarkEnd w:id="6"/>
      <w:bookmarkEnd w:id="7"/>
      <w:r w:rsidRPr="00166457">
        <w:rPr>
          <w:rFonts w:ascii="Arial" w:eastAsia="Malgun Gothic" w:hAnsi="Arial"/>
          <w:sz w:val="36"/>
        </w:rPr>
        <w:t>1</w:t>
      </w:r>
      <w:r w:rsidRPr="00166457">
        <w:rPr>
          <w:rFonts w:ascii="Arial" w:eastAsia="Malgun Gothic" w:hAnsi="Arial"/>
          <w:sz w:val="36"/>
        </w:rPr>
        <w:tab/>
        <w:t>Scope</w:t>
      </w:r>
      <w:bookmarkEnd w:id="10"/>
      <w:bookmarkEnd w:id="11"/>
      <w:bookmarkEnd w:id="12"/>
      <w:bookmarkEnd w:id="13"/>
    </w:p>
    <w:p w14:paraId="1D3FE659" w14:textId="77777777"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Malgun Gothic"/>
        </w:rPr>
        <w:t xml:space="preserve">The present document is the Technical Report on TR on </w:t>
      </w:r>
      <w:r w:rsidRPr="00166457">
        <w:rPr>
          <w:rFonts w:eastAsia="SimSun" w:hint="eastAsia"/>
          <w:lang w:eastAsia="zh-CN"/>
        </w:rPr>
        <w:t>b</w:t>
      </w:r>
      <w:r w:rsidRPr="00166457">
        <w:rPr>
          <w:rFonts w:eastAsia="Malgun Gothic"/>
        </w:rPr>
        <w:t>and combinations for con</w:t>
      </w:r>
      <w:r w:rsidRPr="00166457">
        <w:rPr>
          <w:rFonts w:eastAsia="Malgun Gothic" w:hint="eastAsia"/>
        </w:rPr>
        <w:t>-</w:t>
      </w:r>
      <w:r w:rsidRPr="00166457">
        <w:rPr>
          <w:rFonts w:eastAsia="Malgun Gothic"/>
        </w:rPr>
        <w:t xml:space="preserve">current operation of NR/LTE </w:t>
      </w:r>
      <w:proofErr w:type="spellStart"/>
      <w:r w:rsidRPr="00166457">
        <w:rPr>
          <w:rFonts w:eastAsia="Malgun Gothic"/>
        </w:rPr>
        <w:t>Uu</w:t>
      </w:r>
      <w:proofErr w:type="spellEnd"/>
      <w:r w:rsidRPr="00166457">
        <w:rPr>
          <w:rFonts w:eastAsia="Malgun Gothic" w:hint="eastAsia"/>
        </w:rPr>
        <w:t xml:space="preserve"> </w:t>
      </w:r>
      <w:r w:rsidRPr="00166457">
        <w:rPr>
          <w:rFonts w:eastAsia="Malgun Gothic"/>
        </w:rPr>
        <w:t>bands/band combinations and one NR/LTE V2X band.</w:t>
      </w:r>
    </w:p>
    <w:p w14:paraId="3774A452" w14:textId="55E2B66B"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lastRenderedPageBreak/>
        <w:t xml:space="preserve">The purpose of the present document is to study the extension of the band combinations for V2X service to grow the NR V2X ecosystem. Operators propose new band combinations for </w:t>
      </w:r>
      <w:r w:rsidRPr="00166457">
        <w:rPr>
          <w:rFonts w:eastAsia="Malgun Gothic"/>
        </w:rPr>
        <w:t>con</w:t>
      </w:r>
      <w:r w:rsidRPr="00166457">
        <w:rPr>
          <w:rFonts w:eastAsia="Malgun Gothic" w:hint="eastAsia"/>
        </w:rPr>
        <w:t>-</w:t>
      </w:r>
      <w:r w:rsidRPr="00166457">
        <w:rPr>
          <w:rFonts w:eastAsia="Malgun Gothic"/>
        </w:rPr>
        <w:t xml:space="preserve">current operation of NR/LTE </w:t>
      </w:r>
      <w:proofErr w:type="spellStart"/>
      <w:r w:rsidRPr="00166457">
        <w:rPr>
          <w:rFonts w:eastAsia="Malgun Gothic"/>
        </w:rPr>
        <w:t>Uu</w:t>
      </w:r>
      <w:proofErr w:type="spellEnd"/>
      <w:r w:rsidRPr="00166457">
        <w:rPr>
          <w:rFonts w:eastAsia="Malgun Gothic" w:hint="eastAsia"/>
        </w:rPr>
        <w:t xml:space="preserve"> </w:t>
      </w:r>
      <w:r w:rsidRPr="00166457">
        <w:rPr>
          <w:rFonts w:eastAsia="Malgun Gothic"/>
        </w:rPr>
        <w:t>bands/band combinations and one NR/LTE V2X band</w:t>
      </w:r>
      <w:r w:rsidRPr="00166457">
        <w:rPr>
          <w:rFonts w:eastAsia="SimSun" w:hint="eastAsia"/>
          <w:lang w:eastAsia="zh-CN"/>
        </w:rPr>
        <w:t xml:space="preserve">. </w:t>
      </w:r>
      <w:r w:rsidRPr="00166457">
        <w:rPr>
          <w:rFonts w:eastAsia="Malgun Gothic" w:hint="eastAsia"/>
        </w:rPr>
        <w:t>W</w:t>
      </w:r>
      <w:r w:rsidRPr="00166457">
        <w:rPr>
          <w:rFonts w:eastAsia="Malgun Gothic"/>
        </w:rPr>
        <w:t>hether to specify</w:t>
      </w:r>
      <w:r w:rsidRPr="00166457">
        <w:rPr>
          <w:rFonts w:eastAsia="Malgun Gothic" w:hint="eastAsia"/>
        </w:rPr>
        <w:t xml:space="preserve"> co</w:t>
      </w:r>
      <w:r w:rsidRPr="00166457">
        <w:rPr>
          <w:rFonts w:eastAsia="SimSun" w:hint="eastAsia"/>
          <w:lang w:eastAsia="zh-CN"/>
        </w:rPr>
        <w:t>n</w:t>
      </w:r>
      <w:r w:rsidRPr="00166457">
        <w:rPr>
          <w:rFonts w:eastAsia="Malgun Gothic" w:hint="eastAsia"/>
        </w:rPr>
        <w:t xml:space="preserve">-current </w:t>
      </w:r>
      <w:r w:rsidRPr="00166457">
        <w:rPr>
          <w:rFonts w:eastAsia="Malgun Gothic"/>
        </w:rPr>
        <w:t>operation</w:t>
      </w:r>
      <w:r w:rsidRPr="00166457">
        <w:rPr>
          <w:rFonts w:eastAsia="Malgun Gothic" w:hint="eastAsia"/>
        </w:rPr>
        <w:t xml:space="preserve"> of LTE/NR CA/DC band combinations </w:t>
      </w:r>
      <w:r w:rsidRPr="00166457">
        <w:rPr>
          <w:rFonts w:eastAsia="SimSun" w:hint="eastAsia"/>
          <w:lang w:eastAsia="zh-CN"/>
        </w:rPr>
        <w:t>and</w:t>
      </w:r>
      <w:r w:rsidRPr="00166457">
        <w:rPr>
          <w:rFonts w:eastAsia="Malgun Gothic"/>
        </w:rPr>
        <w:t xml:space="preserve"> </w:t>
      </w:r>
      <w:r w:rsidRPr="00166457">
        <w:rPr>
          <w:rFonts w:eastAsia="Malgun Gothic" w:hint="eastAsia"/>
        </w:rPr>
        <w:t>V2X band depend</w:t>
      </w:r>
      <w:r w:rsidRPr="00166457">
        <w:rPr>
          <w:rFonts w:eastAsia="SimSun" w:hint="eastAsia"/>
          <w:lang w:eastAsia="zh-CN"/>
        </w:rPr>
        <w:t>s</w:t>
      </w:r>
      <w:r w:rsidRPr="00166457">
        <w:rPr>
          <w:rFonts w:eastAsia="Malgun Gothic" w:hint="eastAsia"/>
        </w:rPr>
        <w:t xml:space="preserve"> </w:t>
      </w:r>
      <w:r w:rsidRPr="00166457">
        <w:rPr>
          <w:rFonts w:eastAsia="Malgun Gothic"/>
        </w:rPr>
        <w:t>on requests in Rel-17</w:t>
      </w:r>
      <w:r w:rsidRPr="00166457">
        <w:rPr>
          <w:rFonts w:eastAsia="SimSun" w:hint="eastAsia"/>
          <w:lang w:eastAsia="zh-CN"/>
        </w:rPr>
        <w:t xml:space="preserve">. Specifically, the self-desensitization problem of con-current operation band combinations will be </w:t>
      </w:r>
      <w:r w:rsidRPr="00166457">
        <w:rPr>
          <w:rFonts w:eastAsia="SimSun"/>
          <w:lang w:eastAsia="zh-CN"/>
        </w:rPr>
        <w:t>analysed</w:t>
      </w:r>
      <w:r w:rsidRPr="00166457">
        <w:rPr>
          <w:rFonts w:eastAsia="SimSun" w:hint="eastAsia"/>
          <w:lang w:eastAsia="zh-CN"/>
        </w:rPr>
        <w:t xml:space="preserve"> including harmonics, IMD problem. Also</w:t>
      </w:r>
      <w:r w:rsidR="00BE44EA">
        <w:rPr>
          <w:rFonts w:eastAsia="SimSun"/>
          <w:lang w:eastAsia="zh-CN"/>
        </w:rPr>
        <w:t>,</w:t>
      </w:r>
      <w:r w:rsidRPr="00166457">
        <w:rPr>
          <w:rFonts w:eastAsia="SimSun" w:hint="eastAsia"/>
          <w:lang w:eastAsia="zh-CN"/>
        </w:rPr>
        <w:t xml:space="preserve"> the </w:t>
      </w:r>
      <w:r w:rsidRPr="00166457">
        <w:rPr>
          <w:rFonts w:eastAsia="SimSun"/>
          <w:lang w:eastAsia="zh-CN"/>
        </w:rPr>
        <w:t>candidate</w:t>
      </w:r>
      <w:r w:rsidRPr="00166457">
        <w:rPr>
          <w:rFonts w:eastAsia="SimSun" w:hint="eastAsia"/>
          <w:lang w:eastAsia="zh-CN"/>
        </w:rPr>
        <w:t xml:space="preserve"> solutions will be studied to solve the self-desensitization problem.</w:t>
      </w:r>
    </w:p>
    <w:p w14:paraId="10D0BC47" w14:textId="77777777" w:rsidR="00166457" w:rsidRPr="00166457" w:rsidRDefault="00166457" w:rsidP="00166457">
      <w:pPr>
        <w:keepNext/>
        <w:keepLines/>
        <w:overflowPunct w:val="0"/>
        <w:autoSpaceDE w:val="0"/>
        <w:autoSpaceDN w:val="0"/>
        <w:adjustRightInd w:val="0"/>
        <w:spacing w:before="60"/>
        <w:jc w:val="center"/>
        <w:textAlignment w:val="baseline"/>
        <w:rPr>
          <w:rFonts w:ascii="Arial" w:eastAsia="Malgun Gothic" w:hAnsi="Arial"/>
          <w:b/>
          <w:lang w:val="en-US"/>
        </w:rPr>
      </w:pPr>
      <w:r w:rsidRPr="00166457">
        <w:rPr>
          <w:rFonts w:ascii="Arial" w:eastAsia="Malgun Gothic" w:hAnsi="Arial"/>
          <w:b/>
          <w:lang w:val="en-US"/>
        </w:rPr>
        <w:t>Table 1-1: Release 1</w:t>
      </w:r>
      <w:r w:rsidRPr="00166457">
        <w:rPr>
          <w:rFonts w:ascii="Arial" w:eastAsia="MS Mincho" w:hAnsi="Arial"/>
          <w:b/>
          <w:lang w:val="en-US" w:eastAsia="ja-JP"/>
        </w:rPr>
        <w:t>7</w:t>
      </w:r>
      <w:r w:rsidRPr="00166457">
        <w:rPr>
          <w:rFonts w:ascii="Arial" w:eastAsia="Malgun Gothic" w:hAnsi="Arial"/>
          <w:b/>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166457" w:rsidRPr="00166457" w14:paraId="6BE50650" w14:textId="77777777" w:rsidTr="00F46C70">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32D3A525" w14:textId="77777777" w:rsidR="00166457" w:rsidRPr="00166457" w:rsidRDefault="00166457" w:rsidP="00166457">
            <w:pPr>
              <w:keepNext/>
              <w:keepLines/>
              <w:overflowPunct w:val="0"/>
              <w:autoSpaceDE w:val="0"/>
              <w:autoSpaceDN w:val="0"/>
              <w:adjustRightInd w:val="0"/>
              <w:spacing w:after="0"/>
              <w:textAlignment w:val="baseline"/>
              <w:rPr>
                <w:rFonts w:ascii="Arial" w:eastAsia="Malgun Gothic" w:hAnsi="Arial" w:cs="Arial"/>
                <w:b/>
                <w:sz w:val="18"/>
                <w:szCs w:val="18"/>
                <w:lang w:eastAsia="ja-JP"/>
              </w:rPr>
            </w:pPr>
            <w:r w:rsidRPr="00166457">
              <w:rPr>
                <w:rFonts w:ascii="Arial" w:eastAsia="Malgun Gothic" w:hAnsi="Arial" w:cs="Arial"/>
                <w:b/>
                <w:sz w:val="18"/>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7C733C80" w14:textId="77777777" w:rsidR="00166457" w:rsidRPr="00166457" w:rsidRDefault="00166457" w:rsidP="00166457">
            <w:pPr>
              <w:keepNext/>
              <w:keepLines/>
              <w:overflowPunct w:val="0"/>
              <w:autoSpaceDE w:val="0"/>
              <w:autoSpaceDN w:val="0"/>
              <w:adjustRightInd w:val="0"/>
              <w:spacing w:after="0"/>
              <w:textAlignment w:val="baseline"/>
              <w:rPr>
                <w:rFonts w:ascii="Arial" w:eastAsia="Malgun Gothic" w:hAnsi="Arial" w:cs="Arial"/>
                <w:b/>
                <w:sz w:val="18"/>
              </w:rPr>
            </w:pPr>
            <w:r w:rsidRPr="00166457">
              <w:rPr>
                <w:rFonts w:ascii="Arial" w:eastAsia="Malgun Gothic" w:hAnsi="Arial" w:cs="Arial"/>
                <w:b/>
                <w:sz w:val="18"/>
                <w:szCs w:val="18"/>
                <w:lang w:val="en-US"/>
              </w:rPr>
              <w:t>REL independent from</w:t>
            </w:r>
          </w:p>
        </w:tc>
      </w:tr>
      <w:tr w:rsidR="00166457" w:rsidRPr="00166457" w14:paraId="43A30432" w14:textId="77777777" w:rsidTr="00F46C70">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4C30292B" w14:textId="77777777" w:rsidR="00166457" w:rsidRPr="00166457" w:rsidRDefault="00166457" w:rsidP="00166457">
            <w:pPr>
              <w:keepNext/>
              <w:keepLines/>
              <w:overflowPunct w:val="0"/>
              <w:autoSpaceDE w:val="0"/>
              <w:autoSpaceDN w:val="0"/>
              <w:adjustRightInd w:val="0"/>
              <w:spacing w:after="0"/>
              <w:textAlignment w:val="baseline"/>
              <w:rPr>
                <w:rFonts w:ascii="Arial" w:eastAsia="Malgun Gothic" w:hAnsi="Arial" w:cs="Arial"/>
                <w:color w:val="000000"/>
                <w:sz w:val="18"/>
                <w:szCs w:val="18"/>
              </w:rPr>
            </w:pPr>
            <w:r w:rsidRPr="00166457">
              <w:rPr>
                <w:rFonts w:ascii="Arial" w:eastAsia="Malgun Gothic" w:hAnsi="Arial" w:cs="Arial"/>
                <w:color w:val="000000"/>
                <w:sz w:val="18"/>
                <w:szCs w:val="18"/>
              </w:rPr>
              <w:t>V2X_n1-n47</w:t>
            </w:r>
          </w:p>
        </w:tc>
        <w:tc>
          <w:tcPr>
            <w:tcW w:w="2192" w:type="dxa"/>
            <w:tcBorders>
              <w:top w:val="single" w:sz="4" w:space="0" w:color="auto"/>
              <w:left w:val="single" w:sz="4" w:space="0" w:color="auto"/>
              <w:bottom w:val="single" w:sz="4" w:space="0" w:color="auto"/>
              <w:right w:val="single" w:sz="4" w:space="0" w:color="auto"/>
            </w:tcBorders>
          </w:tcPr>
          <w:p w14:paraId="6EA82512" w14:textId="77777777" w:rsidR="00166457" w:rsidRPr="00166457" w:rsidRDefault="00166457" w:rsidP="00166457">
            <w:pPr>
              <w:keepNext/>
              <w:keepLines/>
              <w:overflowPunct w:val="0"/>
              <w:autoSpaceDE w:val="0"/>
              <w:autoSpaceDN w:val="0"/>
              <w:adjustRightInd w:val="0"/>
              <w:spacing w:after="0"/>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5B41D0AE" w14:textId="77777777" w:rsidTr="00F46C70">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73DA9585" w14:textId="57FF2377" w:rsidR="00734C24" w:rsidRPr="00166457" w:rsidRDefault="00734C24" w:rsidP="00734C24">
            <w:pPr>
              <w:keepNext/>
              <w:keepLines/>
              <w:overflowPunct w:val="0"/>
              <w:autoSpaceDE w:val="0"/>
              <w:autoSpaceDN w:val="0"/>
              <w:adjustRightInd w:val="0"/>
              <w:spacing w:after="0"/>
              <w:textAlignment w:val="baseline"/>
              <w:rPr>
                <w:rFonts w:ascii="Arial" w:eastAsia="Malgun Gothic" w:hAnsi="Arial" w:cs="Arial"/>
                <w:color w:val="000000"/>
                <w:sz w:val="18"/>
                <w:szCs w:val="18"/>
              </w:rPr>
            </w:pPr>
            <w:ins w:id="14" w:author="Chan Fernando" w:date="2022-03-22T09:40:00Z">
              <w:r w:rsidRPr="00166457">
                <w:rPr>
                  <w:rFonts w:ascii="Arial" w:eastAsia="Malgun Gothic" w:hAnsi="Arial" w:cs="Arial"/>
                  <w:color w:val="000000"/>
                  <w:sz w:val="18"/>
                  <w:szCs w:val="18"/>
                </w:rPr>
                <w:t>V2X_n</w:t>
              </w:r>
              <w:r>
                <w:rPr>
                  <w:rFonts w:ascii="Arial" w:eastAsia="Malgun Gothic" w:hAnsi="Arial" w:cs="Arial"/>
                  <w:color w:val="000000"/>
                  <w:sz w:val="18"/>
                  <w:szCs w:val="18"/>
                </w:rPr>
                <w:t>5</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23A710F2" w14:textId="72006937" w:rsidR="00734C24" w:rsidRPr="00166457" w:rsidRDefault="00734C24" w:rsidP="00734C24">
            <w:pPr>
              <w:keepNext/>
              <w:keepLines/>
              <w:overflowPunct w:val="0"/>
              <w:autoSpaceDE w:val="0"/>
              <w:autoSpaceDN w:val="0"/>
              <w:adjustRightInd w:val="0"/>
              <w:spacing w:after="0"/>
              <w:textAlignment w:val="baseline"/>
              <w:rPr>
                <w:rFonts w:ascii="Arial" w:eastAsia="Malgun Gothic" w:hAnsi="Arial" w:cs="Arial"/>
                <w:sz w:val="18"/>
                <w:szCs w:val="18"/>
              </w:rPr>
            </w:pPr>
            <w:ins w:id="15" w:author="Chan Fernando" w:date="2022-03-22T09:40:00Z">
              <w:r w:rsidRPr="00166457">
                <w:rPr>
                  <w:rFonts w:ascii="Arial" w:eastAsia="Malgun Gothic" w:hAnsi="Arial" w:cs="Arial"/>
                  <w:sz w:val="18"/>
                  <w:szCs w:val="18"/>
                </w:rPr>
                <w:t>Rel-16</w:t>
              </w:r>
            </w:ins>
          </w:p>
        </w:tc>
      </w:tr>
      <w:tr w:rsidR="00734C24" w:rsidRPr="00166457" w14:paraId="69F04CBA" w14:textId="77777777" w:rsidTr="00F46C70">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FE4D84A" w14:textId="77777777" w:rsidR="00734C24" w:rsidRPr="00166457" w:rsidRDefault="00734C24" w:rsidP="00734C24">
            <w:pPr>
              <w:keepNext/>
              <w:keepLines/>
              <w:overflowPunct w:val="0"/>
              <w:autoSpaceDE w:val="0"/>
              <w:autoSpaceDN w:val="0"/>
              <w:adjustRightInd w:val="0"/>
              <w:spacing w:after="0"/>
              <w:textAlignment w:val="baseline"/>
              <w:rPr>
                <w:rFonts w:ascii="Arial" w:eastAsia="SimSun" w:hAnsi="Arial" w:cs="Arial"/>
                <w:b/>
                <w:sz w:val="18"/>
                <w:szCs w:val="18"/>
                <w:lang w:val="en-US" w:eastAsia="zh-CN"/>
              </w:rPr>
            </w:pPr>
            <w:r w:rsidRPr="00166457">
              <w:rPr>
                <w:rFonts w:ascii="Arial" w:eastAsia="Malgun Gothic" w:hAnsi="Arial" w:cs="Arial"/>
                <w:color w:val="000000"/>
                <w:sz w:val="18"/>
                <w:szCs w:val="18"/>
              </w:rPr>
              <w:t>V2X_n8-n47</w:t>
            </w:r>
          </w:p>
        </w:tc>
        <w:tc>
          <w:tcPr>
            <w:tcW w:w="2192" w:type="dxa"/>
            <w:tcBorders>
              <w:top w:val="single" w:sz="4" w:space="0" w:color="auto"/>
              <w:left w:val="single" w:sz="4" w:space="0" w:color="auto"/>
              <w:bottom w:val="single" w:sz="4" w:space="0" w:color="auto"/>
              <w:right w:val="single" w:sz="4" w:space="0" w:color="auto"/>
            </w:tcBorders>
          </w:tcPr>
          <w:p w14:paraId="694A7ED3" w14:textId="77777777" w:rsidR="00734C24" w:rsidRPr="00166457" w:rsidRDefault="00734C24" w:rsidP="00734C24">
            <w:pPr>
              <w:keepNext/>
              <w:keepLines/>
              <w:overflowPunct w:val="0"/>
              <w:autoSpaceDE w:val="0"/>
              <w:autoSpaceDN w:val="0"/>
              <w:adjustRightInd w:val="0"/>
              <w:spacing w:after="0"/>
              <w:textAlignment w:val="baseline"/>
              <w:rPr>
                <w:rFonts w:ascii="Arial" w:eastAsia="Malgun Gothic" w:hAnsi="Arial" w:cs="Arial"/>
                <w:b/>
                <w:sz w:val="18"/>
                <w:szCs w:val="18"/>
                <w:lang w:val="en-US"/>
              </w:rPr>
            </w:pPr>
            <w:r w:rsidRPr="00166457">
              <w:rPr>
                <w:rFonts w:ascii="Arial" w:eastAsia="Malgun Gothic" w:hAnsi="Arial" w:cs="Arial"/>
                <w:sz w:val="18"/>
                <w:szCs w:val="18"/>
              </w:rPr>
              <w:t>Rel-16</w:t>
            </w:r>
          </w:p>
        </w:tc>
      </w:tr>
      <w:tr w:rsidR="00734C24" w:rsidRPr="00166457" w14:paraId="752E6A95"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2BC60E0"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color w:val="000000"/>
                <w:sz w:val="18"/>
                <w:szCs w:val="18"/>
              </w:rPr>
              <w:t>V2X_n39</w:t>
            </w:r>
            <w:r w:rsidRPr="00166457">
              <w:rPr>
                <w:rFonts w:ascii="Arial" w:eastAsia="SimSun" w:hAnsi="Arial" w:cs="Arial" w:hint="eastAsia"/>
                <w:color w:val="000000"/>
                <w:sz w:val="18"/>
                <w:szCs w:val="18"/>
                <w:lang w:eastAsia="zh-CN"/>
              </w:rPr>
              <w:t>-</w:t>
            </w:r>
            <w:r w:rsidRPr="00166457">
              <w:rPr>
                <w:rFonts w:ascii="Arial" w:eastAsia="Malgun Gothic" w:hAnsi="Arial" w:cs="Arial"/>
                <w:color w:val="000000"/>
                <w:sz w:val="18"/>
                <w:szCs w:val="18"/>
              </w:rPr>
              <w:t>n47</w:t>
            </w:r>
          </w:p>
        </w:tc>
        <w:tc>
          <w:tcPr>
            <w:tcW w:w="2192" w:type="dxa"/>
            <w:tcBorders>
              <w:top w:val="single" w:sz="4" w:space="0" w:color="auto"/>
              <w:left w:val="single" w:sz="4" w:space="0" w:color="auto"/>
              <w:bottom w:val="single" w:sz="4" w:space="0" w:color="auto"/>
              <w:right w:val="single" w:sz="4" w:space="0" w:color="auto"/>
            </w:tcBorders>
          </w:tcPr>
          <w:p w14:paraId="4FDD3B07"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6FEEFFC4"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10BBDDAD"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color w:val="000000"/>
                <w:sz w:val="18"/>
                <w:szCs w:val="18"/>
              </w:rPr>
              <w:t>V2X_n40</w:t>
            </w:r>
            <w:r w:rsidRPr="00166457">
              <w:rPr>
                <w:rFonts w:ascii="Arial" w:eastAsia="SimSun" w:hAnsi="Arial" w:cs="Arial" w:hint="eastAsia"/>
                <w:color w:val="000000"/>
                <w:sz w:val="18"/>
                <w:szCs w:val="18"/>
                <w:lang w:eastAsia="zh-CN"/>
              </w:rPr>
              <w:t>-</w:t>
            </w:r>
            <w:r w:rsidRPr="00166457">
              <w:rPr>
                <w:rFonts w:ascii="Arial" w:eastAsia="Malgun Gothic" w:hAnsi="Arial" w:cs="Arial"/>
                <w:color w:val="000000"/>
                <w:sz w:val="18"/>
                <w:szCs w:val="18"/>
              </w:rPr>
              <w:t>n47</w:t>
            </w:r>
          </w:p>
        </w:tc>
        <w:tc>
          <w:tcPr>
            <w:tcW w:w="2192" w:type="dxa"/>
            <w:tcBorders>
              <w:top w:val="single" w:sz="4" w:space="0" w:color="auto"/>
              <w:left w:val="single" w:sz="4" w:space="0" w:color="auto"/>
              <w:bottom w:val="single" w:sz="4" w:space="0" w:color="auto"/>
              <w:right w:val="single" w:sz="4" w:space="0" w:color="auto"/>
            </w:tcBorders>
          </w:tcPr>
          <w:p w14:paraId="1233FFF4"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r w:rsidRPr="00166457">
              <w:rPr>
                <w:rFonts w:ascii="Arial" w:eastAsia="Malgun Gothic" w:hAnsi="Arial" w:cs="Arial"/>
                <w:sz w:val="18"/>
                <w:szCs w:val="18"/>
              </w:rPr>
              <w:t>Rel-16</w:t>
            </w:r>
          </w:p>
        </w:tc>
      </w:tr>
      <w:tr w:rsidR="00734C24" w:rsidRPr="00166457" w14:paraId="4D3721C4"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ED6F106"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color w:val="000000"/>
                <w:sz w:val="18"/>
                <w:szCs w:val="18"/>
              </w:rPr>
              <w:t>V2X_n41</w:t>
            </w:r>
            <w:r w:rsidRPr="00166457">
              <w:rPr>
                <w:rFonts w:ascii="Arial" w:eastAsia="SimSun" w:hAnsi="Arial" w:cs="Arial" w:hint="eastAsia"/>
                <w:color w:val="000000"/>
                <w:sz w:val="18"/>
                <w:szCs w:val="18"/>
                <w:lang w:eastAsia="zh-CN"/>
              </w:rPr>
              <w:t>-</w:t>
            </w:r>
            <w:r w:rsidRPr="00166457">
              <w:rPr>
                <w:rFonts w:ascii="Arial" w:eastAsia="Malgun Gothic" w:hAnsi="Arial" w:cs="Arial"/>
                <w:color w:val="000000"/>
                <w:sz w:val="18"/>
                <w:szCs w:val="18"/>
              </w:rPr>
              <w:t>n47</w:t>
            </w:r>
          </w:p>
        </w:tc>
        <w:tc>
          <w:tcPr>
            <w:tcW w:w="2192" w:type="dxa"/>
            <w:tcBorders>
              <w:top w:val="single" w:sz="4" w:space="0" w:color="auto"/>
              <w:left w:val="single" w:sz="4" w:space="0" w:color="auto"/>
              <w:bottom w:val="single" w:sz="4" w:space="0" w:color="auto"/>
              <w:right w:val="single" w:sz="4" w:space="0" w:color="auto"/>
            </w:tcBorders>
          </w:tcPr>
          <w:p w14:paraId="56E93F88"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r w:rsidRPr="00166457">
              <w:rPr>
                <w:rFonts w:ascii="Arial" w:eastAsia="Malgun Gothic" w:hAnsi="Arial" w:cs="Arial"/>
                <w:sz w:val="18"/>
                <w:szCs w:val="18"/>
              </w:rPr>
              <w:t>Rel-16</w:t>
            </w:r>
          </w:p>
        </w:tc>
      </w:tr>
      <w:tr w:rsidR="00734C24" w:rsidRPr="00166457" w14:paraId="64D1C45C"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717427B"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sz w:val="18"/>
              </w:rPr>
              <w:t>V2X_n78</w:t>
            </w:r>
            <w:r w:rsidRPr="00166457">
              <w:rPr>
                <w:rFonts w:ascii="Arial" w:eastAsia="DengXian" w:hAnsi="Arial" w:hint="eastAsia"/>
                <w:sz w:val="18"/>
                <w:lang w:eastAsia="zh-CN"/>
              </w:rPr>
              <w:t>-</w:t>
            </w:r>
            <w:r w:rsidRPr="00166457">
              <w:rPr>
                <w:rFonts w:ascii="Arial" w:eastAsia="Malgun Gothic" w:hAnsi="Arial"/>
                <w:sz w:val="18"/>
              </w:rPr>
              <w:t>n47</w:t>
            </w:r>
          </w:p>
        </w:tc>
        <w:tc>
          <w:tcPr>
            <w:tcW w:w="2192" w:type="dxa"/>
            <w:tcBorders>
              <w:top w:val="single" w:sz="4" w:space="0" w:color="auto"/>
              <w:left w:val="single" w:sz="4" w:space="0" w:color="auto"/>
              <w:bottom w:val="single" w:sz="4" w:space="0" w:color="auto"/>
              <w:right w:val="single" w:sz="4" w:space="0" w:color="auto"/>
            </w:tcBorders>
          </w:tcPr>
          <w:p w14:paraId="325E4033"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r w:rsidRPr="00166457">
              <w:rPr>
                <w:rFonts w:ascii="Arial" w:eastAsia="DengXian" w:hAnsi="Arial" w:cs="Arial" w:hint="eastAsia"/>
                <w:sz w:val="18"/>
                <w:szCs w:val="18"/>
                <w:lang w:eastAsia="zh-CN"/>
              </w:rPr>
              <w:t>Rel-16</w:t>
            </w:r>
          </w:p>
        </w:tc>
      </w:tr>
      <w:tr w:rsidR="00734C24" w:rsidRPr="00166457" w14:paraId="025273A9"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5E66E379"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color w:val="000000"/>
                <w:sz w:val="18"/>
                <w:szCs w:val="18"/>
              </w:rPr>
              <w:t>V2X_n7</w:t>
            </w:r>
            <w:r w:rsidRPr="00166457">
              <w:rPr>
                <w:rFonts w:ascii="Arial" w:eastAsia="SimSun" w:hAnsi="Arial" w:cs="Arial" w:hint="eastAsia"/>
                <w:color w:val="000000"/>
                <w:sz w:val="18"/>
                <w:szCs w:val="18"/>
                <w:lang w:eastAsia="zh-CN"/>
              </w:rPr>
              <w:t>9-</w:t>
            </w:r>
            <w:r w:rsidRPr="00166457">
              <w:rPr>
                <w:rFonts w:ascii="Arial" w:eastAsia="Malgun Gothic" w:hAnsi="Arial" w:cs="Arial"/>
                <w:color w:val="000000"/>
                <w:sz w:val="18"/>
                <w:szCs w:val="18"/>
              </w:rPr>
              <w:t>n47</w:t>
            </w:r>
          </w:p>
        </w:tc>
        <w:tc>
          <w:tcPr>
            <w:tcW w:w="2192" w:type="dxa"/>
            <w:tcBorders>
              <w:top w:val="single" w:sz="4" w:space="0" w:color="auto"/>
              <w:left w:val="single" w:sz="4" w:space="0" w:color="auto"/>
              <w:bottom w:val="single" w:sz="4" w:space="0" w:color="auto"/>
              <w:right w:val="single" w:sz="4" w:space="0" w:color="auto"/>
            </w:tcBorders>
          </w:tcPr>
          <w:p w14:paraId="2C3181EF"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r w:rsidRPr="00166457">
              <w:rPr>
                <w:rFonts w:ascii="Arial" w:eastAsia="DengXian" w:hAnsi="Arial" w:cs="Arial"/>
                <w:sz w:val="18"/>
                <w:szCs w:val="18"/>
                <w:lang w:eastAsia="zh-CN"/>
              </w:rPr>
              <w:t>R</w:t>
            </w:r>
            <w:r w:rsidRPr="00166457">
              <w:rPr>
                <w:rFonts w:ascii="Arial" w:eastAsia="DengXian" w:hAnsi="Arial" w:cs="Arial" w:hint="eastAsia"/>
                <w:sz w:val="18"/>
                <w:szCs w:val="18"/>
                <w:lang w:eastAsia="zh-CN"/>
              </w:rPr>
              <w:t>el-16</w:t>
            </w:r>
          </w:p>
        </w:tc>
      </w:tr>
      <w:tr w:rsidR="00734C24" w:rsidRPr="00166457" w14:paraId="344D22C9"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02BD8F6"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color w:val="000000"/>
                <w:sz w:val="18"/>
                <w:szCs w:val="18"/>
              </w:rPr>
            </w:pPr>
            <w:r w:rsidRPr="00166457">
              <w:rPr>
                <w:rFonts w:ascii="Arial" w:eastAsia="Malgun Gothic" w:hAnsi="Arial" w:cs="Arial"/>
                <w:color w:val="000000"/>
                <w:sz w:val="18"/>
                <w:szCs w:val="18"/>
              </w:rPr>
              <w:t>V2X_n1-n47</w:t>
            </w:r>
          </w:p>
        </w:tc>
        <w:tc>
          <w:tcPr>
            <w:tcW w:w="2192" w:type="dxa"/>
            <w:tcBorders>
              <w:top w:val="single" w:sz="4" w:space="0" w:color="auto"/>
              <w:left w:val="single" w:sz="4" w:space="0" w:color="auto"/>
              <w:bottom w:val="single" w:sz="4" w:space="0" w:color="auto"/>
              <w:right w:val="single" w:sz="4" w:space="0" w:color="auto"/>
            </w:tcBorders>
          </w:tcPr>
          <w:p w14:paraId="1D2F228C"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7D4E2CDA"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E3C4F44"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color w:val="000000"/>
                <w:sz w:val="18"/>
                <w:szCs w:val="18"/>
              </w:rPr>
            </w:pPr>
            <w:r w:rsidRPr="00166457">
              <w:rPr>
                <w:rFonts w:ascii="Arial" w:eastAsia="Malgun Gothic" w:hAnsi="Arial" w:cs="Arial"/>
                <w:color w:val="000000"/>
                <w:sz w:val="18"/>
                <w:szCs w:val="18"/>
              </w:rPr>
              <w:t>V2X_n8-n47</w:t>
            </w:r>
          </w:p>
        </w:tc>
        <w:tc>
          <w:tcPr>
            <w:tcW w:w="2192" w:type="dxa"/>
            <w:tcBorders>
              <w:top w:val="single" w:sz="4" w:space="0" w:color="auto"/>
              <w:left w:val="single" w:sz="4" w:space="0" w:color="auto"/>
              <w:bottom w:val="single" w:sz="4" w:space="0" w:color="auto"/>
              <w:right w:val="single" w:sz="4" w:space="0" w:color="auto"/>
            </w:tcBorders>
          </w:tcPr>
          <w:p w14:paraId="3AB999CD"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r w:rsidRPr="00166457">
              <w:rPr>
                <w:rFonts w:ascii="Arial" w:eastAsia="Malgun Gothic" w:hAnsi="Arial" w:cs="Arial"/>
                <w:sz w:val="18"/>
                <w:szCs w:val="18"/>
              </w:rPr>
              <w:t>Rel-16</w:t>
            </w:r>
          </w:p>
        </w:tc>
      </w:tr>
      <w:tr w:rsidR="00451285" w:rsidRPr="00166457" w14:paraId="77E5BE52" w14:textId="77777777" w:rsidTr="0034775A">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C6447FB" w14:textId="649ED449" w:rsidR="00451285" w:rsidRPr="00166457" w:rsidRDefault="00451285" w:rsidP="00451285">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ins w:id="16" w:author="Chan Fernando" w:date="2022-03-22T09:41:00Z">
              <w:r w:rsidRPr="00166457">
                <w:rPr>
                  <w:rFonts w:ascii="Arial" w:eastAsia="Malgun Gothic" w:hAnsi="Arial" w:cs="Arial"/>
                  <w:color w:val="000000"/>
                  <w:sz w:val="18"/>
                  <w:szCs w:val="18"/>
                </w:rPr>
                <w:t>V2X_n</w:t>
              </w:r>
              <w:r>
                <w:rPr>
                  <w:rFonts w:ascii="Arial" w:eastAsia="Malgun Gothic" w:hAnsi="Arial" w:cs="Arial"/>
                  <w:color w:val="000000"/>
                  <w:sz w:val="18"/>
                  <w:szCs w:val="18"/>
                </w:rPr>
                <w:t>5</w:t>
              </w:r>
              <w:r w:rsidRPr="00166457">
                <w:rPr>
                  <w:rFonts w:ascii="Arial" w:eastAsia="Malgun Gothic" w:hAnsi="Arial" w:cs="Arial"/>
                  <w:color w:val="000000"/>
                  <w:sz w:val="18"/>
                  <w:szCs w:val="18"/>
                </w:rPr>
                <w:t>-47</w:t>
              </w:r>
            </w:ins>
          </w:p>
        </w:tc>
        <w:tc>
          <w:tcPr>
            <w:tcW w:w="2192" w:type="dxa"/>
            <w:tcBorders>
              <w:top w:val="single" w:sz="4" w:space="0" w:color="auto"/>
              <w:left w:val="single" w:sz="4" w:space="0" w:color="auto"/>
              <w:bottom w:val="single" w:sz="4" w:space="0" w:color="auto"/>
              <w:right w:val="single" w:sz="4" w:space="0" w:color="auto"/>
            </w:tcBorders>
          </w:tcPr>
          <w:p w14:paraId="3E2A4D56" w14:textId="0D392721" w:rsidR="00451285" w:rsidRPr="00166457" w:rsidRDefault="00451285" w:rsidP="00451285">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ins w:id="17" w:author="Chan Fernando" w:date="2022-03-22T09:41:00Z">
              <w:r w:rsidRPr="00166457">
                <w:rPr>
                  <w:rFonts w:ascii="Arial" w:eastAsia="Malgun Gothic" w:hAnsi="Arial" w:cs="Arial"/>
                  <w:sz w:val="18"/>
                  <w:szCs w:val="18"/>
                </w:rPr>
                <w:t>Rel-16</w:t>
              </w:r>
            </w:ins>
          </w:p>
        </w:tc>
      </w:tr>
      <w:tr w:rsidR="00734C24" w:rsidRPr="00166457" w14:paraId="7269AF2A"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B1BB02A"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30421699"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28F84A5C"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B71D851"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39847138"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2538F94A"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8497D2B"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1653BAFB"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22AF4E23"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5C05803"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sz w:val="18"/>
              </w:rPr>
              <w:t>V2X_n78</w:t>
            </w:r>
            <w:r w:rsidRPr="00166457">
              <w:rPr>
                <w:rFonts w:ascii="Arial" w:eastAsia="DengXian" w:hAnsi="Arial" w:hint="eastAsia"/>
                <w:sz w:val="18"/>
                <w:lang w:eastAsia="zh-CN"/>
              </w:rPr>
              <w:t>_</w:t>
            </w:r>
            <w:r w:rsidRPr="00166457">
              <w:rPr>
                <w:rFonts w:ascii="Arial" w:eastAsia="Malgun Gothic" w:hAnsi="Arial"/>
                <w:sz w:val="18"/>
              </w:rPr>
              <w:t>47</w:t>
            </w:r>
          </w:p>
        </w:tc>
        <w:tc>
          <w:tcPr>
            <w:tcW w:w="2192" w:type="dxa"/>
            <w:tcBorders>
              <w:top w:val="single" w:sz="4" w:space="0" w:color="auto"/>
              <w:left w:val="single" w:sz="4" w:space="0" w:color="auto"/>
              <w:bottom w:val="single" w:sz="4" w:space="0" w:color="auto"/>
              <w:right w:val="single" w:sz="4" w:space="0" w:color="auto"/>
            </w:tcBorders>
          </w:tcPr>
          <w:p w14:paraId="0EFD338C"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DengXian" w:hAnsi="Arial" w:cs="Arial"/>
                <w:sz w:val="18"/>
                <w:szCs w:val="18"/>
                <w:lang w:eastAsia="zh-CN"/>
              </w:rPr>
              <w:t>R</w:t>
            </w:r>
            <w:r w:rsidRPr="00166457">
              <w:rPr>
                <w:rFonts w:ascii="Arial" w:eastAsia="DengXian" w:hAnsi="Arial" w:cs="Arial" w:hint="eastAsia"/>
                <w:sz w:val="18"/>
                <w:szCs w:val="18"/>
                <w:lang w:eastAsia="zh-CN"/>
              </w:rPr>
              <w:t>el-16</w:t>
            </w:r>
          </w:p>
        </w:tc>
      </w:tr>
      <w:tr w:rsidR="00734C24" w:rsidRPr="00166457" w14:paraId="26D22966"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A556B1C"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sz w:val="18"/>
              </w:rPr>
            </w:pPr>
            <w:r w:rsidRPr="00166457">
              <w:rPr>
                <w:rFonts w:ascii="Arial" w:eastAsia="Malgun Gothic" w:hAnsi="Arial"/>
                <w:sz w:val="18"/>
              </w:rPr>
              <w:t>V2X_n7</w:t>
            </w:r>
            <w:r w:rsidRPr="00166457">
              <w:rPr>
                <w:rFonts w:ascii="Arial" w:eastAsia="SimSun" w:hAnsi="Arial" w:hint="eastAsia"/>
                <w:sz w:val="18"/>
                <w:lang w:eastAsia="zh-CN"/>
              </w:rPr>
              <w:t>9</w:t>
            </w:r>
            <w:r w:rsidRPr="00166457">
              <w:rPr>
                <w:rFonts w:ascii="Arial" w:eastAsia="DengXian" w:hAnsi="Arial" w:hint="eastAsia"/>
                <w:sz w:val="18"/>
                <w:lang w:eastAsia="zh-CN"/>
              </w:rPr>
              <w:t>_</w:t>
            </w:r>
            <w:r w:rsidRPr="00166457">
              <w:rPr>
                <w:rFonts w:ascii="Arial" w:eastAsia="Malgun Gothic" w:hAnsi="Arial"/>
                <w:sz w:val="18"/>
              </w:rPr>
              <w:t>47</w:t>
            </w:r>
          </w:p>
        </w:tc>
        <w:tc>
          <w:tcPr>
            <w:tcW w:w="2192" w:type="dxa"/>
            <w:tcBorders>
              <w:top w:val="single" w:sz="4" w:space="0" w:color="auto"/>
              <w:left w:val="single" w:sz="4" w:space="0" w:color="auto"/>
              <w:bottom w:val="single" w:sz="4" w:space="0" w:color="auto"/>
              <w:right w:val="single" w:sz="4" w:space="0" w:color="auto"/>
            </w:tcBorders>
          </w:tcPr>
          <w:p w14:paraId="79FAD534"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r w:rsidRPr="00166457">
              <w:rPr>
                <w:rFonts w:ascii="Arial" w:eastAsia="DengXian" w:hAnsi="Arial" w:cs="Arial"/>
                <w:sz w:val="18"/>
                <w:szCs w:val="18"/>
                <w:lang w:eastAsia="zh-CN"/>
              </w:rPr>
              <w:t>R</w:t>
            </w:r>
            <w:r w:rsidRPr="00166457">
              <w:rPr>
                <w:rFonts w:ascii="Arial" w:eastAsia="DengXian" w:hAnsi="Arial" w:cs="Arial" w:hint="eastAsia"/>
                <w:sz w:val="18"/>
                <w:szCs w:val="18"/>
                <w:lang w:eastAsia="zh-CN"/>
              </w:rPr>
              <w:t>el-16</w:t>
            </w:r>
          </w:p>
        </w:tc>
      </w:tr>
      <w:tr w:rsidR="00734C24" w:rsidRPr="00166457" w14:paraId="3A0DFAA9"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678AEB1F"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color w:val="000000"/>
                <w:sz w:val="18"/>
                <w:szCs w:val="18"/>
              </w:rPr>
            </w:pPr>
            <w:r w:rsidRPr="00166457">
              <w:rPr>
                <w:rFonts w:ascii="Arial" w:eastAsia="Malgun Gothic" w:hAnsi="Arial" w:cs="Arial"/>
                <w:color w:val="000000"/>
                <w:sz w:val="18"/>
                <w:szCs w:val="18"/>
              </w:rPr>
              <w:t>V2X_1</w:t>
            </w:r>
            <w:r w:rsidRPr="00166457">
              <w:rPr>
                <w:rFonts w:ascii="Arial" w:eastAsia="SimSun" w:hAnsi="Arial" w:cs="Arial" w:hint="eastAsia"/>
                <w:color w:val="000000"/>
                <w:sz w:val="18"/>
                <w:szCs w:val="18"/>
                <w:lang w:eastAsia="zh-CN"/>
              </w:rPr>
              <w:t>_</w:t>
            </w:r>
            <w:r w:rsidRPr="00166457">
              <w:rPr>
                <w:rFonts w:ascii="Arial" w:eastAsia="Malgun Gothic" w:hAnsi="Arial" w:cs="Arial"/>
                <w:color w:val="000000"/>
                <w:sz w:val="18"/>
                <w:szCs w:val="18"/>
              </w:rPr>
              <w:t>n47</w:t>
            </w:r>
          </w:p>
        </w:tc>
        <w:tc>
          <w:tcPr>
            <w:tcW w:w="2192" w:type="dxa"/>
            <w:tcBorders>
              <w:top w:val="single" w:sz="4" w:space="0" w:color="auto"/>
              <w:left w:val="single" w:sz="4" w:space="0" w:color="auto"/>
              <w:bottom w:val="single" w:sz="4" w:space="0" w:color="auto"/>
              <w:right w:val="single" w:sz="4" w:space="0" w:color="auto"/>
            </w:tcBorders>
          </w:tcPr>
          <w:p w14:paraId="576ADF86"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7C139409"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1E15BB0" w14:textId="18634C29"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color w:val="000000"/>
                <w:sz w:val="18"/>
                <w:szCs w:val="18"/>
              </w:rPr>
            </w:pPr>
            <w:ins w:id="18" w:author="Chan Fernando" w:date="2022-03-22T09:41:00Z">
              <w:r w:rsidRPr="00166457">
                <w:rPr>
                  <w:rFonts w:ascii="Arial" w:eastAsia="Malgun Gothic" w:hAnsi="Arial" w:cs="Arial"/>
                  <w:color w:val="000000"/>
                  <w:sz w:val="18"/>
                  <w:szCs w:val="18"/>
                </w:rPr>
                <w:t>V2X_</w:t>
              </w:r>
              <w:r>
                <w:rPr>
                  <w:rFonts w:ascii="Arial" w:eastAsia="Malgun Gothic" w:hAnsi="Arial" w:cs="Arial"/>
                  <w:color w:val="000000"/>
                  <w:sz w:val="18"/>
                  <w:szCs w:val="18"/>
                </w:rPr>
                <w:t>5</w:t>
              </w:r>
              <w:r w:rsidRPr="00166457">
                <w:rPr>
                  <w:rFonts w:ascii="Arial" w:eastAsia="SimSun" w:hAnsi="Arial" w:cs="Arial" w:hint="eastAsia"/>
                  <w:color w:val="000000"/>
                  <w:sz w:val="18"/>
                  <w:szCs w:val="18"/>
                  <w:lang w:eastAsia="zh-CN"/>
                </w:rPr>
                <w:t>_</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6D8756A3" w14:textId="346D745F"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ins w:id="19" w:author="Chan Fernando" w:date="2022-03-22T09:41:00Z">
              <w:r w:rsidRPr="00166457">
                <w:rPr>
                  <w:rFonts w:ascii="Arial" w:eastAsia="Malgun Gothic" w:hAnsi="Arial" w:cs="Arial"/>
                  <w:sz w:val="18"/>
                  <w:szCs w:val="18"/>
                </w:rPr>
                <w:t>Rel-16</w:t>
              </w:r>
            </w:ins>
          </w:p>
        </w:tc>
      </w:tr>
      <w:tr w:rsidR="00734C24" w:rsidRPr="00166457" w14:paraId="3C2013F0"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555FD36"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color w:val="000000"/>
                <w:sz w:val="18"/>
                <w:szCs w:val="18"/>
              </w:rPr>
            </w:pPr>
            <w:r w:rsidRPr="00166457">
              <w:rPr>
                <w:rFonts w:ascii="Arial" w:eastAsia="Malgun Gothic" w:hAnsi="Arial" w:cs="Arial"/>
                <w:color w:val="000000"/>
                <w:sz w:val="18"/>
                <w:szCs w:val="18"/>
              </w:rPr>
              <w:t>V2X_</w:t>
            </w:r>
            <w:r w:rsidRPr="00166457">
              <w:rPr>
                <w:rFonts w:ascii="Arial" w:eastAsia="SimSun" w:hAnsi="Arial" w:cs="Arial" w:hint="eastAsia"/>
                <w:color w:val="000000"/>
                <w:sz w:val="18"/>
                <w:szCs w:val="18"/>
                <w:lang w:eastAsia="zh-CN"/>
              </w:rPr>
              <w:t>8_</w:t>
            </w:r>
            <w:r w:rsidRPr="00166457">
              <w:rPr>
                <w:rFonts w:ascii="Arial" w:eastAsia="Malgun Gothic" w:hAnsi="Arial" w:cs="Arial"/>
                <w:color w:val="000000"/>
                <w:sz w:val="18"/>
                <w:szCs w:val="18"/>
              </w:rPr>
              <w:t>n47</w:t>
            </w:r>
          </w:p>
        </w:tc>
        <w:tc>
          <w:tcPr>
            <w:tcW w:w="2192" w:type="dxa"/>
            <w:tcBorders>
              <w:top w:val="single" w:sz="4" w:space="0" w:color="auto"/>
              <w:left w:val="single" w:sz="4" w:space="0" w:color="auto"/>
              <w:bottom w:val="single" w:sz="4" w:space="0" w:color="auto"/>
              <w:right w:val="single" w:sz="4" w:space="0" w:color="auto"/>
            </w:tcBorders>
          </w:tcPr>
          <w:p w14:paraId="0EDFD5F7"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49684114"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5A9A24C"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sz w:val="18"/>
              </w:rPr>
            </w:pPr>
            <w:r w:rsidRPr="00166457">
              <w:rPr>
                <w:rFonts w:ascii="Arial" w:eastAsia="Malgun Gothic" w:hAnsi="Arial" w:cs="Arial" w:hint="eastAsia"/>
                <w:sz w:val="18"/>
                <w:szCs w:val="18"/>
              </w:rPr>
              <w:t>V2X</w:t>
            </w:r>
            <w:r w:rsidRPr="00166457">
              <w:rPr>
                <w:rFonts w:ascii="Arial" w:eastAsia="Malgun Gothic" w:hAnsi="Arial" w:cs="Arial"/>
                <w:sz w:val="18"/>
                <w:szCs w:val="18"/>
              </w:rPr>
              <w:t>_</w:t>
            </w:r>
            <w:r w:rsidRPr="00166457">
              <w:rPr>
                <w:rFonts w:ascii="Arial" w:eastAsia="Malgun Gothic" w:hAnsi="Arial" w:cs="Arial" w:hint="eastAsia"/>
                <w:sz w:val="18"/>
                <w:szCs w:val="18"/>
              </w:rPr>
              <w:t>3</w:t>
            </w:r>
            <w:r w:rsidRPr="00166457">
              <w:rPr>
                <w:rFonts w:ascii="Arial" w:eastAsia="SimSun" w:hAnsi="Arial" w:cs="Arial" w:hint="eastAsia"/>
                <w:sz w:val="18"/>
                <w:szCs w:val="18"/>
                <w:lang w:eastAsia="zh-CN"/>
              </w:rPr>
              <w:t>_</w:t>
            </w:r>
            <w:r w:rsidRPr="00166457">
              <w:rPr>
                <w:rFonts w:ascii="Arial" w:eastAsia="Malgun Gothic" w:hAnsi="Arial" w:cs="Arial" w:hint="eastAsia"/>
                <w:sz w:val="18"/>
                <w:szCs w:val="18"/>
              </w:rPr>
              <w:t>n47</w:t>
            </w:r>
          </w:p>
        </w:tc>
        <w:tc>
          <w:tcPr>
            <w:tcW w:w="2192" w:type="dxa"/>
            <w:tcBorders>
              <w:top w:val="single" w:sz="4" w:space="0" w:color="auto"/>
              <w:left w:val="single" w:sz="4" w:space="0" w:color="auto"/>
              <w:bottom w:val="single" w:sz="4" w:space="0" w:color="auto"/>
              <w:right w:val="single" w:sz="4" w:space="0" w:color="auto"/>
            </w:tcBorders>
          </w:tcPr>
          <w:p w14:paraId="47C41BB8"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r w:rsidRPr="00166457">
              <w:rPr>
                <w:rFonts w:ascii="Arial" w:eastAsia="SimSun" w:hAnsi="Arial" w:cs="Arial" w:hint="eastAsia"/>
                <w:sz w:val="18"/>
                <w:szCs w:val="18"/>
                <w:lang w:eastAsia="zh-CN"/>
              </w:rPr>
              <w:t>Rel-16</w:t>
            </w:r>
          </w:p>
        </w:tc>
      </w:tr>
      <w:tr w:rsidR="00734C24" w:rsidRPr="00166457" w14:paraId="068AAC9F"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F9570EF"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631A6467"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1B401775"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10D0424"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3B648B48"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r w:rsidR="00734C24" w:rsidRPr="00166457" w14:paraId="4A09E35B" w14:textId="77777777" w:rsidTr="00F46C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4D0B63B"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55EB96ED" w14:textId="77777777" w:rsidR="00734C24" w:rsidRPr="00166457" w:rsidRDefault="00734C24" w:rsidP="00734C24">
            <w:pPr>
              <w:keepNext/>
              <w:keepLines/>
              <w:overflowPunct w:val="0"/>
              <w:autoSpaceDE w:val="0"/>
              <w:autoSpaceDN w:val="0"/>
              <w:adjustRightInd w:val="0"/>
              <w:spacing w:after="0" w:line="259" w:lineRule="auto"/>
              <w:textAlignment w:val="baseline"/>
              <w:rPr>
                <w:rFonts w:ascii="Arial" w:eastAsia="Malgun Gothic" w:hAnsi="Arial" w:cs="Arial"/>
                <w:sz w:val="18"/>
                <w:szCs w:val="18"/>
              </w:rPr>
            </w:pPr>
            <w:r w:rsidRPr="00166457">
              <w:rPr>
                <w:rFonts w:ascii="Arial" w:eastAsia="Malgun Gothic" w:hAnsi="Arial" w:cs="Arial"/>
                <w:sz w:val="18"/>
                <w:szCs w:val="18"/>
              </w:rPr>
              <w:t>Rel-16</w:t>
            </w:r>
          </w:p>
        </w:tc>
      </w:tr>
    </w:tbl>
    <w:p w14:paraId="7863EB0E" w14:textId="77777777" w:rsidR="00166457" w:rsidRPr="00166457" w:rsidRDefault="00166457" w:rsidP="00166457">
      <w:pPr>
        <w:overflowPunct w:val="0"/>
        <w:autoSpaceDE w:val="0"/>
        <w:autoSpaceDN w:val="0"/>
        <w:adjustRightInd w:val="0"/>
        <w:spacing w:before="120"/>
        <w:ind w:left="284"/>
        <w:textAlignment w:val="baseline"/>
        <w:rPr>
          <w:rFonts w:eastAsia="DengXian"/>
          <w:lang w:eastAsia="zh-CN"/>
        </w:rPr>
      </w:pPr>
      <w:r w:rsidRPr="00166457">
        <w:rPr>
          <w:rFonts w:eastAsia="Malgun Gothic"/>
        </w:rPr>
        <w:t xml:space="preserve">Note: </w:t>
      </w:r>
      <w:r w:rsidRPr="00166457">
        <w:rPr>
          <w:rFonts w:eastAsia="Malgun Gothic"/>
          <w:color w:val="000000"/>
        </w:rPr>
        <w:t>All band combinations in table 1-1 that are release independent from Rel-16 are optional</w:t>
      </w:r>
    </w:p>
    <w:p w14:paraId="2C3D5F7D"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r w:rsidRPr="00166457">
        <w:rPr>
          <w:rFonts w:ascii="Arial" w:eastAsia="SimSun" w:hAnsi="Arial" w:hint="eastAsia"/>
          <w:sz w:val="36"/>
          <w:lang w:val="en-US" w:eastAsia="zh-CN"/>
        </w:rPr>
        <w:t>6</w:t>
      </w:r>
      <w:r w:rsidRPr="00166457">
        <w:rPr>
          <w:rFonts w:ascii="Arial" w:eastAsia="SimSun" w:hAnsi="Arial" w:hint="eastAsia"/>
          <w:sz w:val="36"/>
          <w:lang w:val="en-US" w:eastAsia="zh-CN"/>
        </w:rPr>
        <w:tab/>
      </w:r>
      <w:r w:rsidRPr="00166457">
        <w:rPr>
          <w:rFonts w:ascii="Arial" w:eastAsia="Malgun Gothic" w:hAnsi="Arial"/>
          <w:sz w:val="36"/>
        </w:rPr>
        <w:t xml:space="preserve">Con-current operation with </w:t>
      </w:r>
      <w:r w:rsidRPr="00166457">
        <w:rPr>
          <w:rFonts w:ascii="Arial" w:eastAsia="SimSun" w:hAnsi="Arial" w:hint="eastAsia"/>
          <w:sz w:val="36"/>
        </w:rPr>
        <w:t xml:space="preserve">one </w:t>
      </w:r>
      <w:proofErr w:type="spellStart"/>
      <w:r w:rsidRPr="00166457">
        <w:rPr>
          <w:rFonts w:ascii="Arial" w:eastAsia="SimSun" w:hAnsi="Arial" w:hint="eastAsia"/>
          <w:sz w:val="36"/>
        </w:rPr>
        <w:t>Uu</w:t>
      </w:r>
      <w:proofErr w:type="spellEnd"/>
      <w:r w:rsidRPr="00166457">
        <w:rPr>
          <w:rFonts w:ascii="Arial" w:eastAsia="SimSun" w:hAnsi="Arial" w:hint="eastAsia"/>
          <w:sz w:val="36"/>
        </w:rPr>
        <w:t xml:space="preserve"> band and one PC5 band</w:t>
      </w:r>
    </w:p>
    <w:p w14:paraId="49850B5C"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0" w:name="_Toc47613467"/>
      <w:bookmarkStart w:id="21" w:name="_Toc518944835"/>
      <w:bookmarkStart w:id="22" w:name="_Toc47613468"/>
      <w:r w:rsidRPr="00166457">
        <w:rPr>
          <w:rFonts w:ascii="Arial" w:eastAsia="Malgun Gothic" w:hAnsi="Arial"/>
          <w:sz w:val="32"/>
        </w:rPr>
        <w:t>6.1</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LTE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20"/>
    </w:p>
    <w:p w14:paraId="1011B72B" w14:textId="77777777" w:rsidR="00166457" w:rsidRPr="00166457" w:rsidRDefault="00166457" w:rsidP="00166457">
      <w:pPr>
        <w:overflowPunct w:val="0"/>
        <w:autoSpaceDE w:val="0"/>
        <w:autoSpaceDN w:val="0"/>
        <w:adjustRightInd w:val="0"/>
        <w:textAlignment w:val="baseline"/>
        <w:rPr>
          <w:rFonts w:ascii="Arial" w:eastAsia="SimSun" w:hAnsi="Arial" w:cs="Arial"/>
          <w:b/>
          <w:color w:val="FF0000"/>
          <w:sz w:val="32"/>
          <w:lang w:eastAsia="zh-CN"/>
        </w:rPr>
      </w:pPr>
      <w:r w:rsidRPr="00166457">
        <w:rPr>
          <w:rFonts w:ascii="Arial" w:eastAsia="SimSun" w:hAnsi="Arial" w:cs="Arial"/>
          <w:b/>
          <w:color w:val="FF0000"/>
          <w:sz w:val="32"/>
          <w:lang w:eastAsia="zh-CN"/>
        </w:rPr>
        <w:t>&lt;&lt;Unchanged section omitted&gt;&gt;</w:t>
      </w:r>
    </w:p>
    <w:bookmarkEnd w:id="21"/>
    <w:bookmarkEnd w:id="22"/>
    <w:p w14:paraId="12ACB1EF" w14:textId="119DE8C9" w:rsidR="00166457" w:rsidRPr="00166457" w:rsidRDefault="00166457" w:rsidP="0016645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166457">
        <w:rPr>
          <w:rFonts w:ascii="Arial" w:eastAsia="Malgun Gothic" w:hAnsi="Arial" w:hint="eastAsia"/>
          <w:sz w:val="28"/>
        </w:rPr>
        <w:t>6.1</w:t>
      </w:r>
      <w:r w:rsidRPr="00166457">
        <w:rPr>
          <w:rFonts w:ascii="Arial" w:eastAsia="SimSun" w:hAnsi="Arial" w:hint="eastAsia"/>
          <w:sz w:val="28"/>
          <w:lang w:eastAsia="zh-CN"/>
        </w:rPr>
        <w:t>.</w:t>
      </w:r>
      <w:r w:rsidR="00625A8F">
        <w:rPr>
          <w:rFonts w:ascii="Arial" w:eastAsia="SimSun" w:hAnsi="Arial"/>
          <w:sz w:val="28"/>
          <w:lang w:eastAsia="zh-CN"/>
        </w:rPr>
        <w:t>7</w:t>
      </w:r>
      <w:r w:rsidRPr="00166457">
        <w:rPr>
          <w:rFonts w:ascii="Arial" w:eastAsia="Malgun Gothic" w:hAnsi="Arial" w:hint="eastAsia"/>
          <w:sz w:val="28"/>
        </w:rPr>
        <w:tab/>
      </w:r>
      <w:r w:rsidRPr="00166457">
        <w:rPr>
          <w:rFonts w:ascii="Arial" w:eastAsia="Malgun Gothic" w:hAnsi="Arial"/>
          <w:sz w:val="28"/>
        </w:rPr>
        <w:t>V2X_</w:t>
      </w:r>
      <w:r w:rsidR="00625A8F">
        <w:rPr>
          <w:rFonts w:ascii="Arial" w:eastAsia="Malgun Gothic" w:hAnsi="Arial"/>
          <w:sz w:val="28"/>
        </w:rPr>
        <w:t>5</w:t>
      </w:r>
      <w:r w:rsidRPr="00166457">
        <w:rPr>
          <w:rFonts w:ascii="Arial" w:eastAsia="Malgun Gothic" w:hAnsi="Arial"/>
          <w:sz w:val="28"/>
        </w:rPr>
        <w:t>A_n47A</w:t>
      </w:r>
    </w:p>
    <w:p w14:paraId="0632D1FA" w14:textId="488B1844"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166457">
        <w:rPr>
          <w:rFonts w:ascii="Arial" w:eastAsia="Malgun Gothic" w:hAnsi="Arial"/>
          <w:sz w:val="24"/>
        </w:rPr>
        <w:t>6.1.</w:t>
      </w:r>
      <w:r w:rsidR="00973AE1">
        <w:rPr>
          <w:rFonts w:ascii="Arial" w:eastAsia="Malgun Gothic" w:hAnsi="Arial"/>
          <w:sz w:val="24"/>
        </w:rPr>
        <w:t>7</w:t>
      </w:r>
      <w:r w:rsidRPr="00166457">
        <w:rPr>
          <w:rFonts w:ascii="Arial" w:eastAsia="SimSun" w:hAnsi="Arial" w:hint="eastAsia"/>
          <w:sz w:val="24"/>
          <w:lang w:eastAsia="zh-CN"/>
        </w:rPr>
        <w:t>.1</w:t>
      </w:r>
      <w:r w:rsidRPr="00166457">
        <w:rPr>
          <w:rFonts w:ascii="Arial" w:eastAsia="Malgun Gothic" w:hAnsi="Arial"/>
          <w:sz w:val="24"/>
        </w:rPr>
        <w:tab/>
        <w:t>Operating bands for V2X_</w:t>
      </w:r>
      <w:r w:rsidR="00625A8F">
        <w:rPr>
          <w:rFonts w:ascii="Arial" w:eastAsia="Malgun Gothic" w:hAnsi="Arial"/>
          <w:sz w:val="24"/>
        </w:rPr>
        <w:t>5</w:t>
      </w:r>
      <w:r w:rsidRPr="00166457">
        <w:rPr>
          <w:rFonts w:ascii="Arial" w:eastAsia="Malgun Gothic" w:hAnsi="Arial"/>
          <w:sz w:val="24"/>
        </w:rPr>
        <w:t>A_n47A</w:t>
      </w:r>
    </w:p>
    <w:p w14:paraId="66AE277B" w14:textId="73806C1A"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The operating bands for V2X_</w:t>
      </w:r>
      <w:r w:rsidR="00625A8F">
        <w:rPr>
          <w:rFonts w:eastAsia="SimSun"/>
          <w:lang w:eastAsia="zh-CN"/>
        </w:rPr>
        <w:t>5</w:t>
      </w:r>
      <w:r w:rsidRPr="00166457">
        <w:rPr>
          <w:rFonts w:eastAsia="SimSun" w:hint="eastAsia"/>
          <w:lang w:eastAsia="zh-CN"/>
        </w:rPr>
        <w:t>A_n47A are specified in table 6.1.</w:t>
      </w:r>
      <w:r w:rsidR="00AA0046">
        <w:rPr>
          <w:rFonts w:eastAsia="SimSun"/>
          <w:lang w:eastAsia="zh-CN"/>
        </w:rPr>
        <w:t>7</w:t>
      </w:r>
      <w:r w:rsidRPr="00166457">
        <w:rPr>
          <w:rFonts w:eastAsia="SimSun" w:hint="eastAsia"/>
          <w:lang w:eastAsia="zh-CN"/>
        </w:rPr>
        <w:t>.1-1.</w:t>
      </w:r>
    </w:p>
    <w:p w14:paraId="422D7459" w14:textId="6F85DBED" w:rsidR="00166457" w:rsidRPr="00166457" w:rsidRDefault="00166457" w:rsidP="00166457">
      <w:pPr>
        <w:keepNext/>
        <w:keepLines/>
        <w:overflowPunct w:val="0"/>
        <w:autoSpaceDE w:val="0"/>
        <w:autoSpaceDN w:val="0"/>
        <w:adjustRightInd w:val="0"/>
        <w:spacing w:before="60"/>
        <w:jc w:val="center"/>
        <w:textAlignment w:val="baseline"/>
        <w:rPr>
          <w:rFonts w:ascii="Arial" w:eastAsia="Malgun Gothic" w:hAnsi="Arial"/>
          <w:b/>
          <w:lang w:eastAsia="ja-JP"/>
        </w:rPr>
      </w:pPr>
      <w:r w:rsidRPr="00166457">
        <w:rPr>
          <w:rFonts w:ascii="Arial" w:eastAsia="Malgun Gothic" w:hAnsi="Arial"/>
          <w:b/>
        </w:rPr>
        <w:lastRenderedPageBreak/>
        <w:t>Table 6.1.</w:t>
      </w:r>
      <w:r w:rsidR="00AA0046">
        <w:rPr>
          <w:rFonts w:ascii="Arial" w:eastAsia="Malgun Gothic" w:hAnsi="Arial"/>
          <w:b/>
        </w:rPr>
        <w:t>7</w:t>
      </w:r>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w:t>
      </w:r>
      <w:r w:rsidR="00625A8F">
        <w:rPr>
          <w:rFonts w:ascii="Arial" w:eastAsia="Malgun Gothic" w:hAnsi="Arial"/>
          <w:b/>
          <w:lang w:eastAsia="zh-CN"/>
        </w:rPr>
        <w:t>5</w:t>
      </w:r>
      <w:r w:rsidRPr="00166457">
        <w:rPr>
          <w:rFonts w:ascii="Arial" w:eastAsia="Malgun Gothic" w:hAnsi="Arial" w:hint="eastAsia"/>
          <w:b/>
          <w:lang w:eastAsia="zh-CN"/>
        </w:rPr>
        <w:t>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37"/>
        <w:gridCol w:w="1094"/>
        <w:gridCol w:w="329"/>
        <w:gridCol w:w="1094"/>
        <w:gridCol w:w="1094"/>
        <w:gridCol w:w="329"/>
        <w:gridCol w:w="1096"/>
        <w:gridCol w:w="1092"/>
      </w:tblGrid>
      <w:tr w:rsidR="00166457" w:rsidRPr="00166457" w14:paraId="41004F6C" w14:textId="77777777" w:rsidTr="00F46C70">
        <w:trPr>
          <w:trHeight w:val="212"/>
          <w:jc w:val="center"/>
        </w:trPr>
        <w:tc>
          <w:tcPr>
            <w:tcW w:w="501" w:type="pct"/>
            <w:vMerge w:val="restart"/>
            <w:vAlign w:val="center"/>
          </w:tcPr>
          <w:p w14:paraId="64D54BE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V2X con-current configuration</w:t>
            </w:r>
          </w:p>
        </w:tc>
        <w:tc>
          <w:tcPr>
            <w:tcW w:w="554" w:type="pct"/>
            <w:vMerge w:val="restart"/>
            <w:vAlign w:val="center"/>
          </w:tcPr>
          <w:p w14:paraId="65CEBBE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p>
        </w:tc>
        <w:tc>
          <w:tcPr>
            <w:tcW w:w="567" w:type="pct"/>
            <w:vMerge w:val="restart"/>
            <w:vAlign w:val="center"/>
          </w:tcPr>
          <w:p w14:paraId="470A9F7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p>
        </w:tc>
        <w:tc>
          <w:tcPr>
            <w:tcW w:w="1391" w:type="pct"/>
            <w:gridSpan w:val="3"/>
            <w:vAlign w:val="center"/>
          </w:tcPr>
          <w:p w14:paraId="7D93CA27"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Uplink (UL) band</w:t>
            </w:r>
          </w:p>
        </w:tc>
        <w:tc>
          <w:tcPr>
            <w:tcW w:w="1392" w:type="pct"/>
            <w:gridSpan w:val="3"/>
            <w:vAlign w:val="center"/>
          </w:tcPr>
          <w:p w14:paraId="29BF300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Downlink (DL) band</w:t>
            </w:r>
          </w:p>
        </w:tc>
        <w:tc>
          <w:tcPr>
            <w:tcW w:w="596" w:type="pct"/>
            <w:vMerge w:val="restart"/>
            <w:vAlign w:val="center"/>
          </w:tcPr>
          <w:p w14:paraId="26A2721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Duplex Mode</w:t>
            </w:r>
          </w:p>
        </w:tc>
      </w:tr>
      <w:tr w:rsidR="00166457" w:rsidRPr="00166457" w14:paraId="52A83975" w14:textId="77777777" w:rsidTr="00F46C70">
        <w:trPr>
          <w:trHeight w:val="212"/>
          <w:jc w:val="center"/>
        </w:trPr>
        <w:tc>
          <w:tcPr>
            <w:tcW w:w="501" w:type="pct"/>
            <w:vMerge/>
            <w:vAlign w:val="center"/>
          </w:tcPr>
          <w:p w14:paraId="43F3C55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54" w:type="pct"/>
            <w:vMerge/>
            <w:vAlign w:val="center"/>
          </w:tcPr>
          <w:p w14:paraId="79E7668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67" w:type="pct"/>
            <w:vMerge/>
          </w:tcPr>
          <w:p w14:paraId="3D55893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
        </w:tc>
        <w:tc>
          <w:tcPr>
            <w:tcW w:w="1391" w:type="pct"/>
            <w:gridSpan w:val="3"/>
            <w:vAlign w:val="center"/>
          </w:tcPr>
          <w:p w14:paraId="157E9931"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val="en-US" w:eastAsia="zh-CN"/>
              </w:rPr>
            </w:pPr>
            <w:r w:rsidRPr="00166457">
              <w:rPr>
                <w:rFonts w:ascii="Arial" w:eastAsia="Malgun Gothic" w:hAnsi="Arial"/>
                <w:b/>
                <w:sz w:val="18"/>
                <w:lang w:val="en-US"/>
              </w:rPr>
              <w:t>BS receive / UE transmit</w:t>
            </w:r>
          </w:p>
        </w:tc>
        <w:tc>
          <w:tcPr>
            <w:tcW w:w="1392" w:type="pct"/>
            <w:gridSpan w:val="3"/>
            <w:vAlign w:val="center"/>
          </w:tcPr>
          <w:p w14:paraId="34C7B0D6"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BS transmit / UE receive</w:t>
            </w:r>
          </w:p>
        </w:tc>
        <w:tc>
          <w:tcPr>
            <w:tcW w:w="596" w:type="pct"/>
            <w:vMerge/>
            <w:vAlign w:val="center"/>
          </w:tcPr>
          <w:p w14:paraId="6BD7D8E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r>
      <w:tr w:rsidR="00166457" w:rsidRPr="00166457" w14:paraId="4CF7C4B8" w14:textId="77777777" w:rsidTr="00F46C70">
        <w:trPr>
          <w:trHeight w:val="212"/>
          <w:jc w:val="center"/>
        </w:trPr>
        <w:tc>
          <w:tcPr>
            <w:tcW w:w="501" w:type="pct"/>
            <w:vMerge/>
            <w:vAlign w:val="center"/>
          </w:tcPr>
          <w:p w14:paraId="1AB111F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54" w:type="pct"/>
            <w:vMerge/>
            <w:vAlign w:val="center"/>
          </w:tcPr>
          <w:p w14:paraId="160A65F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67" w:type="pct"/>
            <w:vMerge/>
          </w:tcPr>
          <w:p w14:paraId="27F610D7"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
        </w:tc>
        <w:tc>
          <w:tcPr>
            <w:tcW w:w="1391" w:type="pct"/>
            <w:gridSpan w:val="3"/>
            <w:tcBorders>
              <w:bottom w:val="single" w:sz="4" w:space="0" w:color="auto"/>
            </w:tcBorders>
            <w:vAlign w:val="center"/>
          </w:tcPr>
          <w:p w14:paraId="25F0E1B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p>
        </w:tc>
        <w:tc>
          <w:tcPr>
            <w:tcW w:w="1392" w:type="pct"/>
            <w:gridSpan w:val="3"/>
            <w:tcBorders>
              <w:bottom w:val="single" w:sz="4" w:space="0" w:color="auto"/>
            </w:tcBorders>
            <w:vAlign w:val="center"/>
          </w:tcPr>
          <w:p w14:paraId="251032F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p>
        </w:tc>
        <w:tc>
          <w:tcPr>
            <w:tcW w:w="596" w:type="pct"/>
            <w:vMerge/>
            <w:vAlign w:val="center"/>
          </w:tcPr>
          <w:p w14:paraId="79806035"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r>
      <w:tr w:rsidR="00166457" w:rsidRPr="00166457" w14:paraId="442B5155" w14:textId="77777777" w:rsidTr="00F46C70">
        <w:trPr>
          <w:trHeight w:val="212"/>
          <w:jc w:val="center"/>
        </w:trPr>
        <w:tc>
          <w:tcPr>
            <w:tcW w:w="501" w:type="pct"/>
            <w:vMerge w:val="restart"/>
            <w:vAlign w:val="center"/>
          </w:tcPr>
          <w:p w14:paraId="58429D3C" w14:textId="5842531B"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Malgun Gothic" w:hAnsi="Arial"/>
                <w:sz w:val="18"/>
                <w:lang w:val="en-US"/>
              </w:rPr>
              <w:t>V2X_</w:t>
            </w:r>
            <w:r w:rsidR="00625A8F">
              <w:rPr>
                <w:rFonts w:ascii="Arial" w:eastAsia="Malgun Gothic" w:hAnsi="Arial"/>
                <w:sz w:val="18"/>
                <w:lang w:val="en-US"/>
              </w:rPr>
              <w:t>5</w:t>
            </w:r>
            <w:r w:rsidRPr="00166457">
              <w:rPr>
                <w:rFonts w:ascii="Arial" w:eastAsia="Malgun Gothic" w:hAnsi="Arial"/>
                <w:sz w:val="18"/>
                <w:lang w:val="en-US"/>
              </w:rPr>
              <w:t>A_n47A</w:t>
            </w:r>
          </w:p>
        </w:tc>
        <w:tc>
          <w:tcPr>
            <w:tcW w:w="554" w:type="pct"/>
            <w:vAlign w:val="center"/>
          </w:tcPr>
          <w:p w14:paraId="0E96F133" w14:textId="2558AEAE" w:rsidR="00166457" w:rsidRPr="00166457" w:rsidRDefault="00625A8F" w:rsidP="00166457">
            <w:pPr>
              <w:keepNext/>
              <w:keepLines/>
              <w:overflowPunct w:val="0"/>
              <w:autoSpaceDE w:val="0"/>
              <w:autoSpaceDN w:val="0"/>
              <w:adjustRightInd w:val="0"/>
              <w:jc w:val="center"/>
              <w:textAlignment w:val="baseline"/>
              <w:rPr>
                <w:rFonts w:ascii="Arial" w:eastAsia="SimSun" w:hAnsi="Arial"/>
                <w:sz w:val="18"/>
                <w:lang w:val="en-US" w:eastAsia="zh-CN"/>
              </w:rPr>
            </w:pPr>
            <w:r>
              <w:rPr>
                <w:rFonts w:ascii="Arial" w:eastAsia="SimSun" w:hAnsi="Arial"/>
                <w:sz w:val="18"/>
                <w:lang w:val="en-US" w:eastAsia="zh-CN"/>
              </w:rPr>
              <w:t>5</w:t>
            </w:r>
          </w:p>
        </w:tc>
        <w:tc>
          <w:tcPr>
            <w:tcW w:w="567" w:type="pct"/>
            <w:vAlign w:val="center"/>
          </w:tcPr>
          <w:p w14:paraId="4FAFE24E"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eastAsia="ko-KR"/>
              </w:rPr>
            </w:pPr>
            <w:proofErr w:type="spellStart"/>
            <w:r w:rsidRPr="00166457">
              <w:rPr>
                <w:rFonts w:ascii="Arial" w:eastAsia="Malgun Gothic" w:hAnsi="Arial" w:hint="eastAsia"/>
                <w:sz w:val="18"/>
                <w:lang w:val="en-US" w:eastAsia="ko-KR"/>
              </w:rPr>
              <w:t>Uu</w:t>
            </w:r>
            <w:proofErr w:type="spellEnd"/>
          </w:p>
        </w:tc>
        <w:tc>
          <w:tcPr>
            <w:tcW w:w="596" w:type="pct"/>
            <w:tcBorders>
              <w:right w:val="single" w:sz="4" w:space="0" w:color="auto"/>
            </w:tcBorders>
            <w:vAlign w:val="center"/>
          </w:tcPr>
          <w:p w14:paraId="2989ADB1" w14:textId="24E1A2B1" w:rsidR="00166457" w:rsidRPr="00166457" w:rsidRDefault="00625A8F" w:rsidP="00166457">
            <w:pPr>
              <w:keepNext/>
              <w:keepLines/>
              <w:overflowPunct w:val="0"/>
              <w:autoSpaceDE w:val="0"/>
              <w:autoSpaceDN w:val="0"/>
              <w:adjustRightInd w:val="0"/>
              <w:jc w:val="right"/>
              <w:textAlignment w:val="baseline"/>
              <w:rPr>
                <w:rFonts w:ascii="Arial" w:eastAsia="Malgun Gothic" w:hAnsi="Arial"/>
                <w:sz w:val="18"/>
                <w:lang w:val="en-US"/>
              </w:rPr>
            </w:pPr>
            <w:r>
              <w:rPr>
                <w:rFonts w:ascii="Arial" w:eastAsia="Malgun Gothic" w:hAnsi="Arial"/>
                <w:sz w:val="18"/>
              </w:rPr>
              <w:t>824</w:t>
            </w:r>
            <w:r w:rsidR="00166457" w:rsidRPr="00166457">
              <w:rPr>
                <w:rFonts w:ascii="Arial" w:eastAsia="Malgun Gothic" w:hAnsi="Arial"/>
                <w:sz w:val="18"/>
              </w:rPr>
              <w:t xml:space="preserve"> MHz</w:t>
            </w:r>
          </w:p>
        </w:tc>
        <w:tc>
          <w:tcPr>
            <w:tcW w:w="199" w:type="pct"/>
            <w:tcBorders>
              <w:left w:val="single" w:sz="4" w:space="0" w:color="auto"/>
              <w:right w:val="single" w:sz="4" w:space="0" w:color="auto"/>
            </w:tcBorders>
            <w:vAlign w:val="center"/>
          </w:tcPr>
          <w:p w14:paraId="21D9339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96" w:type="pct"/>
            <w:tcBorders>
              <w:left w:val="single" w:sz="4" w:space="0" w:color="auto"/>
            </w:tcBorders>
            <w:vAlign w:val="center"/>
          </w:tcPr>
          <w:p w14:paraId="249D3552" w14:textId="695BBE82" w:rsidR="00166457" w:rsidRPr="00166457" w:rsidRDefault="00625A8F" w:rsidP="00166457">
            <w:pPr>
              <w:keepNext/>
              <w:keepLines/>
              <w:overflowPunct w:val="0"/>
              <w:autoSpaceDE w:val="0"/>
              <w:autoSpaceDN w:val="0"/>
              <w:adjustRightInd w:val="0"/>
              <w:textAlignment w:val="baseline"/>
              <w:rPr>
                <w:rFonts w:ascii="Arial" w:eastAsia="Malgun Gothic" w:hAnsi="Arial"/>
                <w:sz w:val="18"/>
                <w:lang w:val="en-US"/>
              </w:rPr>
            </w:pPr>
            <w:r>
              <w:rPr>
                <w:rFonts w:ascii="Arial" w:eastAsia="SimSun" w:hAnsi="Arial"/>
                <w:sz w:val="18"/>
                <w:lang w:eastAsia="zh-CN"/>
              </w:rPr>
              <w:t>849</w:t>
            </w:r>
            <w:r w:rsidR="00166457" w:rsidRPr="00166457">
              <w:rPr>
                <w:rFonts w:ascii="Arial" w:eastAsia="SimSun" w:hAnsi="Arial" w:hint="eastAsia"/>
                <w:sz w:val="18"/>
                <w:lang w:eastAsia="zh-CN"/>
              </w:rPr>
              <w:t xml:space="preserve"> </w:t>
            </w:r>
            <w:r w:rsidR="00166457" w:rsidRPr="00166457">
              <w:rPr>
                <w:rFonts w:ascii="Arial" w:eastAsia="Malgun Gothic" w:hAnsi="Arial"/>
                <w:sz w:val="18"/>
              </w:rPr>
              <w:t>MHz</w:t>
            </w:r>
          </w:p>
        </w:tc>
        <w:tc>
          <w:tcPr>
            <w:tcW w:w="596" w:type="pct"/>
            <w:tcBorders>
              <w:right w:val="single" w:sz="4" w:space="0" w:color="auto"/>
            </w:tcBorders>
            <w:vAlign w:val="center"/>
          </w:tcPr>
          <w:p w14:paraId="3E13623B" w14:textId="0159AF22" w:rsidR="00166457" w:rsidRPr="00166457" w:rsidRDefault="00625A8F" w:rsidP="00166457">
            <w:pPr>
              <w:keepNext/>
              <w:keepLines/>
              <w:overflowPunct w:val="0"/>
              <w:autoSpaceDE w:val="0"/>
              <w:autoSpaceDN w:val="0"/>
              <w:adjustRightInd w:val="0"/>
              <w:jc w:val="right"/>
              <w:textAlignment w:val="baseline"/>
              <w:rPr>
                <w:rFonts w:ascii="Arial" w:eastAsia="Malgun Gothic" w:hAnsi="Arial"/>
                <w:sz w:val="18"/>
                <w:lang w:val="en-US"/>
              </w:rPr>
            </w:pPr>
            <w:r>
              <w:rPr>
                <w:rFonts w:ascii="Arial" w:eastAsia="Malgun Gothic" w:hAnsi="Arial"/>
                <w:sz w:val="18"/>
              </w:rPr>
              <w:t>869</w:t>
            </w:r>
            <w:r w:rsidR="00166457" w:rsidRPr="00166457">
              <w:rPr>
                <w:rFonts w:ascii="Arial" w:eastAsia="Malgun Gothic" w:hAnsi="Arial"/>
                <w:sz w:val="18"/>
              </w:rPr>
              <w:t xml:space="preserve"> MHz</w:t>
            </w:r>
          </w:p>
        </w:tc>
        <w:tc>
          <w:tcPr>
            <w:tcW w:w="199" w:type="pct"/>
            <w:tcBorders>
              <w:left w:val="single" w:sz="4" w:space="0" w:color="auto"/>
              <w:right w:val="single" w:sz="4" w:space="0" w:color="auto"/>
            </w:tcBorders>
            <w:vAlign w:val="center"/>
          </w:tcPr>
          <w:p w14:paraId="08AC4A4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96" w:type="pct"/>
            <w:tcBorders>
              <w:left w:val="single" w:sz="4" w:space="0" w:color="auto"/>
            </w:tcBorders>
            <w:vAlign w:val="center"/>
          </w:tcPr>
          <w:p w14:paraId="54AB2FC8" w14:textId="55716EED" w:rsidR="00166457" w:rsidRPr="00166457" w:rsidRDefault="00625A8F" w:rsidP="00166457">
            <w:pPr>
              <w:keepNext/>
              <w:keepLines/>
              <w:overflowPunct w:val="0"/>
              <w:autoSpaceDE w:val="0"/>
              <w:autoSpaceDN w:val="0"/>
              <w:adjustRightInd w:val="0"/>
              <w:textAlignment w:val="baseline"/>
              <w:rPr>
                <w:rFonts w:ascii="Arial" w:eastAsia="Malgun Gothic" w:hAnsi="Arial"/>
                <w:sz w:val="18"/>
                <w:lang w:val="en-US"/>
              </w:rPr>
            </w:pPr>
            <w:r>
              <w:rPr>
                <w:rFonts w:ascii="Arial" w:eastAsia="Malgun Gothic" w:hAnsi="Arial"/>
                <w:sz w:val="18"/>
              </w:rPr>
              <w:t>894</w:t>
            </w:r>
            <w:r w:rsidR="00166457" w:rsidRPr="00166457">
              <w:rPr>
                <w:rFonts w:ascii="Arial" w:eastAsia="Malgun Gothic" w:hAnsi="Arial"/>
                <w:sz w:val="18"/>
              </w:rPr>
              <w:t xml:space="preserve"> MHz</w:t>
            </w:r>
          </w:p>
        </w:tc>
        <w:tc>
          <w:tcPr>
            <w:tcW w:w="596" w:type="pct"/>
            <w:vAlign w:val="center"/>
          </w:tcPr>
          <w:p w14:paraId="4654F442"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FDD</w:t>
            </w:r>
          </w:p>
        </w:tc>
      </w:tr>
      <w:tr w:rsidR="00166457" w:rsidRPr="00166457" w14:paraId="56CE87C3" w14:textId="77777777" w:rsidTr="00F46C70">
        <w:trPr>
          <w:trHeight w:val="212"/>
          <w:jc w:val="center"/>
        </w:trPr>
        <w:tc>
          <w:tcPr>
            <w:tcW w:w="501" w:type="pct"/>
            <w:vMerge/>
            <w:vAlign w:val="center"/>
          </w:tcPr>
          <w:p w14:paraId="4CDBFD0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54" w:type="pct"/>
            <w:vAlign w:val="center"/>
          </w:tcPr>
          <w:p w14:paraId="2E87A707" w14:textId="77777777" w:rsidR="00166457" w:rsidRPr="00166457" w:rsidRDefault="00166457" w:rsidP="00166457">
            <w:pPr>
              <w:keepNext/>
              <w:keepLines/>
              <w:overflowPunct w:val="0"/>
              <w:autoSpaceDE w:val="0"/>
              <w:autoSpaceDN w:val="0"/>
              <w:adjustRightInd w:val="0"/>
              <w:jc w:val="center"/>
              <w:textAlignment w:val="baseline"/>
              <w:rPr>
                <w:rFonts w:ascii="Arial" w:eastAsia="MS Mincho" w:hAnsi="Arial"/>
                <w:sz w:val="18"/>
                <w:lang w:val="en-US" w:eastAsia="ja-JP"/>
              </w:rPr>
            </w:pPr>
            <w:r w:rsidRPr="00166457">
              <w:rPr>
                <w:rFonts w:ascii="Arial" w:eastAsia="SimSun" w:hAnsi="Arial" w:hint="eastAsia"/>
                <w:sz w:val="18"/>
                <w:lang w:val="en-US" w:eastAsia="zh-CN"/>
              </w:rPr>
              <w:t>n</w:t>
            </w:r>
            <w:r w:rsidRPr="00166457">
              <w:rPr>
                <w:rFonts w:ascii="Arial" w:eastAsia="Malgun Gothic" w:hAnsi="Arial" w:hint="eastAsia"/>
                <w:sz w:val="18"/>
                <w:lang w:val="en-US" w:eastAsia="ja-JP"/>
              </w:rPr>
              <w:t>47</w:t>
            </w:r>
          </w:p>
        </w:tc>
        <w:tc>
          <w:tcPr>
            <w:tcW w:w="567" w:type="pct"/>
            <w:vAlign w:val="center"/>
          </w:tcPr>
          <w:p w14:paraId="251F801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PC5</w:t>
            </w:r>
          </w:p>
        </w:tc>
        <w:tc>
          <w:tcPr>
            <w:tcW w:w="596" w:type="pct"/>
            <w:tcBorders>
              <w:right w:val="single" w:sz="4" w:space="0" w:color="auto"/>
            </w:tcBorders>
            <w:vAlign w:val="center"/>
          </w:tcPr>
          <w:p w14:paraId="44812C26" w14:textId="77777777" w:rsidR="00166457" w:rsidRPr="00166457" w:rsidRDefault="00166457" w:rsidP="00166457">
            <w:pPr>
              <w:keepNext/>
              <w:keepLines/>
              <w:overflowPunct w:val="0"/>
              <w:autoSpaceDE w:val="0"/>
              <w:autoSpaceDN w:val="0"/>
              <w:adjustRightInd w:val="0"/>
              <w:jc w:val="right"/>
              <w:textAlignment w:val="baseline"/>
              <w:rPr>
                <w:rFonts w:ascii="Arial" w:eastAsia="Malgun Gothic" w:hAnsi="Arial"/>
                <w:sz w:val="18"/>
                <w:lang w:val="en-US"/>
              </w:rPr>
            </w:pPr>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p>
        </w:tc>
        <w:tc>
          <w:tcPr>
            <w:tcW w:w="199" w:type="pct"/>
            <w:tcBorders>
              <w:left w:val="single" w:sz="4" w:space="0" w:color="auto"/>
              <w:right w:val="single" w:sz="4" w:space="0" w:color="auto"/>
            </w:tcBorders>
            <w:vAlign w:val="center"/>
          </w:tcPr>
          <w:p w14:paraId="2A87801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96" w:type="pct"/>
            <w:tcBorders>
              <w:left w:val="single" w:sz="4" w:space="0" w:color="auto"/>
            </w:tcBorders>
            <w:vAlign w:val="center"/>
          </w:tcPr>
          <w:p w14:paraId="2B4943AD" w14:textId="77777777" w:rsidR="00166457" w:rsidRPr="00166457" w:rsidRDefault="00166457" w:rsidP="00166457">
            <w:pPr>
              <w:keepNext/>
              <w:keepLines/>
              <w:overflowPunct w:val="0"/>
              <w:autoSpaceDE w:val="0"/>
              <w:autoSpaceDN w:val="0"/>
              <w:adjustRightInd w:val="0"/>
              <w:textAlignment w:val="baseline"/>
              <w:rPr>
                <w:rFonts w:ascii="Arial" w:eastAsia="Malgun Gothic" w:hAnsi="Arial"/>
                <w:sz w:val="18"/>
                <w:lang w:val="en-US"/>
              </w:rPr>
            </w:pPr>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p>
        </w:tc>
        <w:tc>
          <w:tcPr>
            <w:tcW w:w="596" w:type="pct"/>
            <w:tcBorders>
              <w:right w:val="single" w:sz="4" w:space="0" w:color="auto"/>
            </w:tcBorders>
            <w:vAlign w:val="center"/>
          </w:tcPr>
          <w:p w14:paraId="34B61778" w14:textId="77777777" w:rsidR="00166457" w:rsidRPr="00166457" w:rsidRDefault="00166457" w:rsidP="00166457">
            <w:pPr>
              <w:keepNext/>
              <w:keepLines/>
              <w:overflowPunct w:val="0"/>
              <w:autoSpaceDE w:val="0"/>
              <w:autoSpaceDN w:val="0"/>
              <w:adjustRightInd w:val="0"/>
              <w:jc w:val="right"/>
              <w:textAlignment w:val="baseline"/>
              <w:rPr>
                <w:rFonts w:ascii="Arial" w:eastAsia="Malgun Gothic" w:hAnsi="Arial"/>
                <w:sz w:val="18"/>
                <w:lang w:val="en-US"/>
              </w:rPr>
            </w:pPr>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p>
        </w:tc>
        <w:tc>
          <w:tcPr>
            <w:tcW w:w="199" w:type="pct"/>
            <w:tcBorders>
              <w:left w:val="single" w:sz="4" w:space="0" w:color="auto"/>
              <w:right w:val="single" w:sz="4" w:space="0" w:color="auto"/>
            </w:tcBorders>
            <w:vAlign w:val="center"/>
          </w:tcPr>
          <w:p w14:paraId="48AF255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96" w:type="pct"/>
            <w:tcBorders>
              <w:left w:val="single" w:sz="4" w:space="0" w:color="auto"/>
            </w:tcBorders>
            <w:vAlign w:val="center"/>
          </w:tcPr>
          <w:p w14:paraId="02387724" w14:textId="77777777" w:rsidR="00166457" w:rsidRPr="00166457" w:rsidRDefault="00166457" w:rsidP="00166457">
            <w:pPr>
              <w:keepNext/>
              <w:keepLines/>
              <w:overflowPunct w:val="0"/>
              <w:autoSpaceDE w:val="0"/>
              <w:autoSpaceDN w:val="0"/>
              <w:adjustRightInd w:val="0"/>
              <w:textAlignment w:val="baseline"/>
              <w:rPr>
                <w:rFonts w:ascii="Arial" w:eastAsia="Malgun Gothic" w:hAnsi="Arial"/>
                <w:sz w:val="18"/>
                <w:lang w:val="en-US"/>
              </w:rPr>
            </w:pPr>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p>
        </w:tc>
        <w:tc>
          <w:tcPr>
            <w:tcW w:w="596" w:type="pct"/>
            <w:vAlign w:val="center"/>
          </w:tcPr>
          <w:p w14:paraId="4B3F4F35"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HD</w:t>
            </w:r>
          </w:p>
        </w:tc>
      </w:tr>
    </w:tbl>
    <w:p w14:paraId="4C3B16B6" w14:textId="77777777" w:rsidR="00166457" w:rsidRPr="00166457" w:rsidRDefault="00166457" w:rsidP="00166457">
      <w:pPr>
        <w:overflowPunct w:val="0"/>
        <w:autoSpaceDE w:val="0"/>
        <w:autoSpaceDN w:val="0"/>
        <w:adjustRightInd w:val="0"/>
        <w:textAlignment w:val="baseline"/>
        <w:rPr>
          <w:rFonts w:eastAsia="SimSun"/>
          <w:lang w:eastAsia="zh-CN"/>
        </w:rPr>
      </w:pPr>
    </w:p>
    <w:p w14:paraId="11E319EA" w14:textId="6B0FA9FF"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166457">
        <w:rPr>
          <w:rFonts w:ascii="Arial" w:eastAsia="Malgun Gothic" w:hAnsi="Arial"/>
          <w:sz w:val="24"/>
        </w:rPr>
        <w:t>6.1.</w:t>
      </w:r>
      <w:r w:rsidR="00973AE1">
        <w:rPr>
          <w:rFonts w:ascii="Arial" w:eastAsia="Malgun Gothic" w:hAnsi="Arial"/>
          <w:sz w:val="24"/>
        </w:rPr>
        <w:t>7</w:t>
      </w:r>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w:t>
      </w:r>
      <w:r w:rsidRPr="00166457">
        <w:rPr>
          <w:rFonts w:ascii="Arial" w:eastAsia="Malgun Gothic" w:hAnsi="Arial"/>
          <w:sz w:val="24"/>
        </w:rPr>
        <w:t>for V2X_</w:t>
      </w:r>
      <w:r w:rsidR="00625A8F">
        <w:rPr>
          <w:rFonts w:ascii="Arial" w:eastAsia="Malgun Gothic" w:hAnsi="Arial"/>
          <w:sz w:val="24"/>
        </w:rPr>
        <w:t>5</w:t>
      </w:r>
      <w:r w:rsidRPr="00166457">
        <w:rPr>
          <w:rFonts w:ascii="Arial" w:eastAsia="Malgun Gothic" w:hAnsi="Arial"/>
          <w:sz w:val="24"/>
        </w:rPr>
        <w:t>A_n47A</w:t>
      </w:r>
    </w:p>
    <w:p w14:paraId="5065D8A9" w14:textId="5ED9804D"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The channel bandwidths per operating band for V2X_</w:t>
      </w:r>
      <w:r w:rsidR="00625A8F">
        <w:rPr>
          <w:rFonts w:eastAsia="SimSun"/>
          <w:lang w:eastAsia="zh-CN"/>
        </w:rPr>
        <w:t>5</w:t>
      </w:r>
      <w:r w:rsidRPr="00166457">
        <w:rPr>
          <w:rFonts w:eastAsia="SimSun" w:hint="eastAsia"/>
          <w:lang w:eastAsia="zh-CN"/>
        </w:rPr>
        <w:t>A_n47A are specified in table 6.1.</w:t>
      </w:r>
      <w:r w:rsidR="00E13B39">
        <w:rPr>
          <w:rFonts w:eastAsia="SimSun"/>
          <w:lang w:eastAsia="zh-CN"/>
        </w:rPr>
        <w:t>7</w:t>
      </w:r>
      <w:r w:rsidRPr="00166457">
        <w:rPr>
          <w:rFonts w:eastAsia="SimSun" w:hint="eastAsia"/>
          <w:lang w:eastAsia="zh-CN"/>
        </w:rPr>
        <w:t>.2-1.</w:t>
      </w:r>
    </w:p>
    <w:p w14:paraId="6E359D24" w14:textId="1A33EAE1" w:rsidR="00166457" w:rsidRPr="00166457" w:rsidRDefault="00166457" w:rsidP="00166457">
      <w:pPr>
        <w:keepNext/>
        <w:keepLines/>
        <w:overflowPunct w:val="0"/>
        <w:autoSpaceDE w:val="0"/>
        <w:autoSpaceDN w:val="0"/>
        <w:adjustRightInd w:val="0"/>
        <w:spacing w:before="60"/>
        <w:jc w:val="center"/>
        <w:textAlignment w:val="baseline"/>
        <w:rPr>
          <w:rFonts w:ascii="Arial" w:eastAsia="Malgun Gothic" w:hAnsi="Arial"/>
          <w:b/>
          <w:lang w:eastAsia="zh-CN"/>
        </w:rPr>
      </w:pPr>
      <w:r w:rsidRPr="00166457">
        <w:rPr>
          <w:rFonts w:ascii="Arial" w:eastAsia="Malgun Gothic" w:hAnsi="Arial"/>
          <w:b/>
        </w:rPr>
        <w:t>Table 6.1.</w:t>
      </w:r>
      <w:r w:rsidR="00E13B39">
        <w:rPr>
          <w:rFonts w:ascii="Arial" w:eastAsia="SimSun" w:hAnsi="Arial"/>
          <w:b/>
          <w:lang w:eastAsia="zh-CN"/>
        </w:rPr>
        <w:t>7.</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w:t>
      </w:r>
      <w:r w:rsidR="00625A8F">
        <w:rPr>
          <w:rFonts w:ascii="Arial" w:eastAsia="Malgun Gothic" w:hAnsi="Arial"/>
          <w:b/>
          <w:lang w:eastAsia="zh-CN"/>
        </w:rPr>
        <w:t>5</w:t>
      </w:r>
      <w:r w:rsidRPr="00166457">
        <w:rPr>
          <w:rFonts w:ascii="Arial" w:eastAsia="Malgun Gothic" w:hAnsi="Arial" w:hint="eastAsia"/>
          <w:b/>
          <w:lang w:eastAsia="zh-CN"/>
        </w:rPr>
        <w:t>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166457" w:rsidRPr="00166457" w14:paraId="2B736F5C" w14:textId="77777777" w:rsidTr="00F46C70">
        <w:trPr>
          <w:trHeight w:val="1191"/>
          <w:jc w:val="center"/>
        </w:trPr>
        <w:tc>
          <w:tcPr>
            <w:tcW w:w="615" w:type="pct"/>
            <w:vAlign w:val="center"/>
          </w:tcPr>
          <w:p w14:paraId="19DA4E7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Malgun Gothic" w:hAnsi="Arial"/>
                <w:b/>
                <w:sz w:val="18"/>
              </w:rPr>
              <w:t>V2X inter-band Configuration</w:t>
            </w:r>
          </w:p>
        </w:tc>
        <w:tc>
          <w:tcPr>
            <w:tcW w:w="457" w:type="pct"/>
            <w:vAlign w:val="center"/>
          </w:tcPr>
          <w:p w14:paraId="66FFE8F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E-UTRA / NR</w:t>
            </w:r>
            <w:r w:rsidRPr="00166457">
              <w:rPr>
                <w:rFonts w:ascii="Arial" w:eastAsia="Malgun Gothic" w:hAnsi="Arial"/>
                <w:b/>
                <w:sz w:val="18"/>
              </w:rPr>
              <w:t xml:space="preserve"> </w:t>
            </w:r>
            <w:proofErr w:type="gramStart"/>
            <w:r w:rsidRPr="00166457">
              <w:rPr>
                <w:rFonts w:ascii="Arial" w:eastAsia="Malgun Gothic" w:hAnsi="Arial"/>
                <w:b/>
                <w:sz w:val="18"/>
              </w:rPr>
              <w:t>operating  Band</w:t>
            </w:r>
            <w:proofErr w:type="gramEnd"/>
          </w:p>
        </w:tc>
        <w:tc>
          <w:tcPr>
            <w:tcW w:w="258" w:type="pct"/>
            <w:vAlign w:val="center"/>
          </w:tcPr>
          <w:p w14:paraId="02983F9E"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p>
        </w:tc>
        <w:tc>
          <w:tcPr>
            <w:tcW w:w="258" w:type="pct"/>
            <w:vAlign w:val="center"/>
          </w:tcPr>
          <w:p w14:paraId="25CD509D"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SimSun" w:hAnsi="Arial" w:hint="eastAsia"/>
                <w:b/>
                <w:sz w:val="18"/>
                <w:lang w:eastAsia="zh-CN"/>
              </w:rPr>
              <w:t>1.4 MHz</w:t>
            </w:r>
          </w:p>
        </w:tc>
        <w:tc>
          <w:tcPr>
            <w:tcW w:w="258" w:type="pct"/>
            <w:vAlign w:val="center"/>
          </w:tcPr>
          <w:p w14:paraId="509A641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SimSun" w:hAnsi="Arial" w:hint="eastAsia"/>
                <w:b/>
                <w:sz w:val="18"/>
                <w:lang w:eastAsia="zh-CN"/>
              </w:rPr>
              <w:t>3 MHz</w:t>
            </w:r>
          </w:p>
        </w:tc>
        <w:tc>
          <w:tcPr>
            <w:tcW w:w="258" w:type="pct"/>
            <w:vAlign w:val="center"/>
          </w:tcPr>
          <w:p w14:paraId="4DFDA02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5</w:t>
            </w:r>
            <w:r w:rsidRPr="00166457">
              <w:rPr>
                <w:rFonts w:ascii="Arial" w:eastAsia="Malgun Gothic" w:hAnsi="Arial"/>
                <w:b/>
                <w:sz w:val="18"/>
              </w:rPr>
              <w:t xml:space="preserve"> MHz</w:t>
            </w:r>
          </w:p>
        </w:tc>
        <w:tc>
          <w:tcPr>
            <w:tcW w:w="258" w:type="pct"/>
            <w:vAlign w:val="center"/>
          </w:tcPr>
          <w:p w14:paraId="15F649BF"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10</w:t>
            </w:r>
            <w:r w:rsidRPr="00166457">
              <w:rPr>
                <w:rFonts w:ascii="Arial" w:eastAsia="Malgun Gothic" w:hAnsi="Arial"/>
                <w:b/>
                <w:sz w:val="18"/>
              </w:rPr>
              <w:t xml:space="preserve"> MHz</w:t>
            </w:r>
          </w:p>
        </w:tc>
        <w:tc>
          <w:tcPr>
            <w:tcW w:w="258" w:type="pct"/>
            <w:vAlign w:val="center"/>
          </w:tcPr>
          <w:p w14:paraId="2477D9B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15</w:t>
            </w:r>
            <w:r w:rsidRPr="00166457">
              <w:rPr>
                <w:rFonts w:ascii="Arial" w:eastAsia="Malgun Gothic" w:hAnsi="Arial"/>
                <w:b/>
                <w:sz w:val="18"/>
              </w:rPr>
              <w:t xml:space="preserve"> MHz</w:t>
            </w:r>
          </w:p>
        </w:tc>
        <w:tc>
          <w:tcPr>
            <w:tcW w:w="258" w:type="pct"/>
            <w:vAlign w:val="center"/>
          </w:tcPr>
          <w:p w14:paraId="24E8E7B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 xml:space="preserve">20 </w:t>
            </w:r>
            <w:r w:rsidRPr="00166457">
              <w:rPr>
                <w:rFonts w:ascii="Arial" w:eastAsia="Malgun Gothic" w:hAnsi="Arial"/>
                <w:b/>
                <w:sz w:val="18"/>
              </w:rPr>
              <w:t>MHz</w:t>
            </w:r>
          </w:p>
        </w:tc>
        <w:tc>
          <w:tcPr>
            <w:tcW w:w="258" w:type="pct"/>
            <w:vAlign w:val="center"/>
          </w:tcPr>
          <w:p w14:paraId="160E89A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25</w:t>
            </w:r>
            <w:r w:rsidRPr="00166457">
              <w:rPr>
                <w:rFonts w:ascii="Arial" w:eastAsia="Malgun Gothic" w:hAnsi="Arial"/>
                <w:b/>
                <w:sz w:val="18"/>
              </w:rPr>
              <w:t xml:space="preserve"> MHz</w:t>
            </w:r>
          </w:p>
        </w:tc>
        <w:tc>
          <w:tcPr>
            <w:tcW w:w="258" w:type="pct"/>
            <w:vAlign w:val="center"/>
          </w:tcPr>
          <w:p w14:paraId="46C3EFF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30</w:t>
            </w:r>
            <w:r w:rsidRPr="00166457">
              <w:rPr>
                <w:rFonts w:ascii="Arial" w:eastAsia="Malgun Gothic" w:hAnsi="Arial"/>
                <w:b/>
                <w:sz w:val="18"/>
              </w:rPr>
              <w:t xml:space="preserve"> MHz</w:t>
            </w:r>
          </w:p>
        </w:tc>
        <w:tc>
          <w:tcPr>
            <w:tcW w:w="258" w:type="pct"/>
            <w:vAlign w:val="center"/>
          </w:tcPr>
          <w:p w14:paraId="65DA7D5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40</w:t>
            </w:r>
            <w:r w:rsidRPr="00166457">
              <w:rPr>
                <w:rFonts w:ascii="Arial" w:eastAsia="Malgun Gothic" w:hAnsi="Arial"/>
                <w:b/>
                <w:sz w:val="18"/>
              </w:rPr>
              <w:t xml:space="preserve"> MHz</w:t>
            </w:r>
          </w:p>
        </w:tc>
        <w:tc>
          <w:tcPr>
            <w:tcW w:w="258" w:type="pct"/>
            <w:vAlign w:val="center"/>
          </w:tcPr>
          <w:p w14:paraId="0A07A14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50</w:t>
            </w:r>
            <w:r w:rsidRPr="00166457">
              <w:rPr>
                <w:rFonts w:ascii="Arial" w:eastAsia="Malgun Gothic" w:hAnsi="Arial"/>
                <w:b/>
                <w:sz w:val="18"/>
              </w:rPr>
              <w:t xml:space="preserve"> MHz</w:t>
            </w:r>
          </w:p>
        </w:tc>
        <w:tc>
          <w:tcPr>
            <w:tcW w:w="523" w:type="pct"/>
            <w:vAlign w:val="center"/>
          </w:tcPr>
          <w:p w14:paraId="61C270B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p>
        </w:tc>
        <w:tc>
          <w:tcPr>
            <w:tcW w:w="567" w:type="pct"/>
            <w:vAlign w:val="center"/>
          </w:tcPr>
          <w:p w14:paraId="7B69F89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Malgun Gothic" w:hAnsi="Arial"/>
                <w:b/>
                <w:sz w:val="18"/>
              </w:rPr>
              <w:t>Bandwidth combination set</w:t>
            </w:r>
          </w:p>
        </w:tc>
      </w:tr>
      <w:tr w:rsidR="00166457" w:rsidRPr="00166457" w14:paraId="28A6F2A3" w14:textId="77777777" w:rsidTr="00F46C70">
        <w:trPr>
          <w:trHeight w:val="223"/>
          <w:jc w:val="center"/>
        </w:trPr>
        <w:tc>
          <w:tcPr>
            <w:tcW w:w="615" w:type="pct"/>
            <w:vMerge w:val="restart"/>
            <w:vAlign w:val="center"/>
          </w:tcPr>
          <w:p w14:paraId="0683EB7A" w14:textId="3CC8123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Malgun Gothic" w:hAnsi="Arial"/>
                <w:sz w:val="18"/>
              </w:rPr>
              <w:t>V2X_</w:t>
            </w:r>
            <w:r w:rsidR="00625A8F">
              <w:rPr>
                <w:rFonts w:ascii="Arial" w:eastAsia="Malgun Gothic" w:hAnsi="Arial"/>
                <w:sz w:val="18"/>
              </w:rPr>
              <w:t>5</w:t>
            </w:r>
            <w:r w:rsidRPr="00166457">
              <w:rPr>
                <w:rFonts w:ascii="Arial" w:eastAsia="Malgun Gothic" w:hAnsi="Arial"/>
                <w:sz w:val="18"/>
              </w:rPr>
              <w:t>A_n47A</w:t>
            </w:r>
          </w:p>
        </w:tc>
        <w:tc>
          <w:tcPr>
            <w:tcW w:w="457" w:type="pct"/>
            <w:shd w:val="clear" w:color="auto" w:fill="auto"/>
            <w:vAlign w:val="center"/>
          </w:tcPr>
          <w:p w14:paraId="0DED4CA3" w14:textId="70188187" w:rsidR="00166457" w:rsidRPr="00166457" w:rsidRDefault="00625A8F" w:rsidP="00166457">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5</w:t>
            </w:r>
          </w:p>
        </w:tc>
        <w:tc>
          <w:tcPr>
            <w:tcW w:w="258" w:type="pct"/>
            <w:vAlign w:val="center"/>
          </w:tcPr>
          <w:p w14:paraId="63A1CE39"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15</w:t>
            </w:r>
          </w:p>
        </w:tc>
        <w:tc>
          <w:tcPr>
            <w:tcW w:w="258" w:type="pct"/>
            <w:shd w:val="clear" w:color="auto" w:fill="auto"/>
            <w:vAlign w:val="center"/>
          </w:tcPr>
          <w:p w14:paraId="517145B6" w14:textId="0948B656" w:rsidR="00166457" w:rsidRPr="00166457" w:rsidRDefault="00625A8F" w:rsidP="00166457">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Yes</w:t>
            </w:r>
          </w:p>
        </w:tc>
        <w:tc>
          <w:tcPr>
            <w:tcW w:w="258" w:type="pct"/>
            <w:vAlign w:val="center"/>
          </w:tcPr>
          <w:p w14:paraId="018C2B44" w14:textId="3FC5973E" w:rsidR="00166457" w:rsidRPr="00166457" w:rsidRDefault="00625A8F" w:rsidP="00166457">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Yes</w:t>
            </w:r>
          </w:p>
        </w:tc>
        <w:tc>
          <w:tcPr>
            <w:tcW w:w="258" w:type="pct"/>
            <w:vAlign w:val="center"/>
          </w:tcPr>
          <w:p w14:paraId="7964828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1FEF6E8D"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3F70D497" w14:textId="3A195E30"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669875A0" w14:textId="206E8E4E"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01E573FD"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5A9F63D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2FC6DC8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7B07A75F"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523" w:type="pct"/>
            <w:vMerge w:val="restart"/>
            <w:vAlign w:val="center"/>
          </w:tcPr>
          <w:p w14:paraId="6FACD069" w14:textId="61A36CE2" w:rsidR="00166457" w:rsidRPr="00166457" w:rsidRDefault="00625A8F" w:rsidP="00166457">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5</w:t>
            </w:r>
            <w:r w:rsidR="00166457" w:rsidRPr="00166457">
              <w:rPr>
                <w:rFonts w:ascii="Arial" w:eastAsia="SimSun" w:hAnsi="Arial" w:hint="eastAsia"/>
                <w:sz w:val="18"/>
                <w:lang w:eastAsia="zh-CN"/>
              </w:rPr>
              <w:t>0</w:t>
            </w:r>
          </w:p>
        </w:tc>
        <w:tc>
          <w:tcPr>
            <w:tcW w:w="567" w:type="pct"/>
            <w:vMerge w:val="restart"/>
            <w:vAlign w:val="center"/>
          </w:tcPr>
          <w:p w14:paraId="53C4315F"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Malgun Gothic" w:hAnsi="Arial"/>
                <w:sz w:val="18"/>
              </w:rPr>
              <w:t>0</w:t>
            </w:r>
          </w:p>
        </w:tc>
      </w:tr>
      <w:tr w:rsidR="00166457" w:rsidRPr="00166457" w14:paraId="6C8C998A" w14:textId="77777777" w:rsidTr="00F46C70">
        <w:trPr>
          <w:trHeight w:val="223"/>
          <w:jc w:val="center"/>
        </w:trPr>
        <w:tc>
          <w:tcPr>
            <w:tcW w:w="615" w:type="pct"/>
            <w:vMerge/>
            <w:vAlign w:val="center"/>
          </w:tcPr>
          <w:p w14:paraId="27B72AF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457" w:type="pct"/>
            <w:vMerge w:val="restart"/>
            <w:shd w:val="clear" w:color="auto" w:fill="auto"/>
            <w:vAlign w:val="center"/>
          </w:tcPr>
          <w:p w14:paraId="38F8E23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n</w:t>
            </w:r>
            <w:r w:rsidRPr="00166457">
              <w:rPr>
                <w:rFonts w:ascii="Arial" w:eastAsia="Malgun Gothic" w:hAnsi="Arial" w:hint="eastAsia"/>
                <w:sz w:val="18"/>
                <w:lang w:eastAsia="ja-JP"/>
              </w:rPr>
              <w:t>47</w:t>
            </w:r>
          </w:p>
        </w:tc>
        <w:tc>
          <w:tcPr>
            <w:tcW w:w="258" w:type="pct"/>
            <w:vAlign w:val="center"/>
          </w:tcPr>
          <w:p w14:paraId="3F0BE5B9"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15</w:t>
            </w:r>
          </w:p>
        </w:tc>
        <w:tc>
          <w:tcPr>
            <w:tcW w:w="258" w:type="pct"/>
            <w:shd w:val="clear" w:color="auto" w:fill="auto"/>
            <w:vAlign w:val="center"/>
          </w:tcPr>
          <w:p w14:paraId="4678C073"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217BD83E"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27237B8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1747661B"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2924CEC9"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041DB89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033FE602"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45678A15"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302919AE"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33CAEEB8"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523" w:type="pct"/>
            <w:vMerge/>
            <w:vAlign w:val="center"/>
          </w:tcPr>
          <w:p w14:paraId="0B34DFC4"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567" w:type="pct"/>
            <w:vMerge/>
            <w:vAlign w:val="center"/>
          </w:tcPr>
          <w:p w14:paraId="06790A4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r>
      <w:tr w:rsidR="00166457" w:rsidRPr="00166457" w14:paraId="40407842" w14:textId="77777777" w:rsidTr="00F46C70">
        <w:trPr>
          <w:trHeight w:val="223"/>
          <w:jc w:val="center"/>
        </w:trPr>
        <w:tc>
          <w:tcPr>
            <w:tcW w:w="615" w:type="pct"/>
            <w:vMerge/>
            <w:vAlign w:val="center"/>
          </w:tcPr>
          <w:p w14:paraId="68EB291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457" w:type="pct"/>
            <w:vMerge/>
            <w:shd w:val="clear" w:color="auto" w:fill="auto"/>
            <w:vAlign w:val="center"/>
          </w:tcPr>
          <w:p w14:paraId="2094F941"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0E2B038A"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30</w:t>
            </w:r>
          </w:p>
        </w:tc>
        <w:tc>
          <w:tcPr>
            <w:tcW w:w="258" w:type="pct"/>
            <w:shd w:val="clear" w:color="auto" w:fill="auto"/>
            <w:vAlign w:val="center"/>
          </w:tcPr>
          <w:p w14:paraId="23337F34"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09A3BEF7"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69E1D1B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1738087E"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5BAA9287"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39C42D32"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36069D13"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36C4A77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31583CBE"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211F22B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523" w:type="pct"/>
            <w:vMerge/>
            <w:vAlign w:val="center"/>
          </w:tcPr>
          <w:p w14:paraId="42826F5D"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567" w:type="pct"/>
            <w:vMerge/>
            <w:vAlign w:val="center"/>
          </w:tcPr>
          <w:p w14:paraId="20F709D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r>
      <w:tr w:rsidR="00166457" w:rsidRPr="00166457" w14:paraId="57B14FFF" w14:textId="77777777" w:rsidTr="00F46C70">
        <w:trPr>
          <w:trHeight w:val="223"/>
          <w:jc w:val="center"/>
        </w:trPr>
        <w:tc>
          <w:tcPr>
            <w:tcW w:w="615" w:type="pct"/>
            <w:vMerge/>
            <w:vAlign w:val="center"/>
          </w:tcPr>
          <w:p w14:paraId="045253F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457" w:type="pct"/>
            <w:vMerge/>
            <w:shd w:val="clear" w:color="auto" w:fill="auto"/>
            <w:vAlign w:val="center"/>
          </w:tcPr>
          <w:p w14:paraId="656B27D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eastAsia="ja-JP"/>
              </w:rPr>
            </w:pPr>
          </w:p>
        </w:tc>
        <w:tc>
          <w:tcPr>
            <w:tcW w:w="258" w:type="pct"/>
            <w:vAlign w:val="center"/>
          </w:tcPr>
          <w:p w14:paraId="5AE3E3B4"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60</w:t>
            </w:r>
          </w:p>
        </w:tc>
        <w:tc>
          <w:tcPr>
            <w:tcW w:w="258" w:type="pct"/>
            <w:shd w:val="clear" w:color="auto" w:fill="auto"/>
            <w:vAlign w:val="center"/>
          </w:tcPr>
          <w:p w14:paraId="73A35B9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5CFE6D1A"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27AC5AF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1A2B358A"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06B1A742"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686A4453"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4FCC0A9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258" w:type="pct"/>
            <w:vAlign w:val="center"/>
          </w:tcPr>
          <w:p w14:paraId="61BEB53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SimSun" w:hAnsi="Arial" w:hint="eastAsia"/>
                <w:sz w:val="18"/>
                <w:lang w:eastAsia="zh-CN"/>
              </w:rPr>
              <w:t>Yes</w:t>
            </w:r>
          </w:p>
        </w:tc>
        <w:tc>
          <w:tcPr>
            <w:tcW w:w="258" w:type="pct"/>
            <w:vAlign w:val="center"/>
          </w:tcPr>
          <w:p w14:paraId="6C3AFCEF"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SimSun" w:hAnsi="Arial" w:hint="eastAsia"/>
                <w:sz w:val="18"/>
                <w:lang w:eastAsia="zh-CN"/>
              </w:rPr>
              <w:t>Yes</w:t>
            </w:r>
          </w:p>
        </w:tc>
        <w:tc>
          <w:tcPr>
            <w:tcW w:w="258" w:type="pct"/>
            <w:vAlign w:val="center"/>
          </w:tcPr>
          <w:p w14:paraId="2E0643A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523" w:type="pct"/>
            <w:vMerge/>
            <w:vAlign w:val="center"/>
          </w:tcPr>
          <w:p w14:paraId="415D330E"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567" w:type="pct"/>
            <w:vMerge/>
            <w:vAlign w:val="center"/>
          </w:tcPr>
          <w:p w14:paraId="2F7C897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r>
    </w:tbl>
    <w:p w14:paraId="4856E053" w14:textId="77777777" w:rsidR="00166457" w:rsidRPr="00166457" w:rsidRDefault="00166457" w:rsidP="00166457">
      <w:pPr>
        <w:overflowPunct w:val="0"/>
        <w:autoSpaceDE w:val="0"/>
        <w:autoSpaceDN w:val="0"/>
        <w:adjustRightInd w:val="0"/>
        <w:textAlignment w:val="baseline"/>
        <w:rPr>
          <w:rFonts w:eastAsia="SimSun"/>
          <w:lang w:eastAsia="zh-CN"/>
        </w:rPr>
      </w:pPr>
    </w:p>
    <w:p w14:paraId="47E89F34" w14:textId="47FCD0FB"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166457">
        <w:rPr>
          <w:rFonts w:ascii="Arial" w:eastAsia="Malgun Gothic" w:hAnsi="Arial" w:hint="eastAsia"/>
          <w:sz w:val="24"/>
        </w:rPr>
        <w:t>6.1.</w:t>
      </w:r>
      <w:r w:rsidR="00973AE1">
        <w:rPr>
          <w:rFonts w:ascii="Arial" w:eastAsia="Malgun Gothic" w:hAnsi="Arial"/>
          <w:sz w:val="24"/>
        </w:rPr>
        <w:t>7</w:t>
      </w:r>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p>
    <w:p w14:paraId="42305992" w14:textId="556234E2"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The UE co-existence studies specified for V2X_n</w:t>
      </w:r>
      <w:r w:rsidR="00A020AA">
        <w:rPr>
          <w:rFonts w:eastAsia="SimSun"/>
          <w:lang w:eastAsia="zh-CN"/>
        </w:rPr>
        <w:t>5</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6.2.</w:t>
      </w:r>
      <w:r w:rsidR="00A020AA">
        <w:rPr>
          <w:rFonts w:eastAsia="SimSun"/>
          <w:lang w:eastAsia="zh-CN"/>
        </w:rPr>
        <w:t>8</w:t>
      </w:r>
      <w:r w:rsidRPr="00166457">
        <w:rPr>
          <w:rFonts w:eastAsia="SimSun" w:hint="eastAsia"/>
          <w:lang w:eastAsia="zh-CN"/>
        </w:rPr>
        <w:t>.3 are applicable to V2X_</w:t>
      </w:r>
      <w:r w:rsidR="00A020AA">
        <w:rPr>
          <w:rFonts w:eastAsia="SimSun"/>
          <w:lang w:eastAsia="zh-CN"/>
        </w:rPr>
        <w:t>5</w:t>
      </w:r>
      <w:r w:rsidRPr="00166457">
        <w:rPr>
          <w:rFonts w:eastAsia="SimSun" w:hint="eastAsia"/>
          <w:lang w:eastAsia="zh-CN"/>
        </w:rPr>
        <w:t xml:space="preserve">A_n47A since band </w:t>
      </w:r>
      <w:r w:rsidR="00A020AA">
        <w:rPr>
          <w:rFonts w:eastAsia="SimSun"/>
          <w:lang w:eastAsia="zh-CN"/>
        </w:rPr>
        <w:t>5</w:t>
      </w:r>
      <w:r w:rsidRPr="00166457">
        <w:rPr>
          <w:rFonts w:eastAsia="SimSun" w:hint="eastAsia"/>
          <w:lang w:eastAsia="zh-CN"/>
        </w:rPr>
        <w:t xml:space="preserve"> and band n</w:t>
      </w:r>
      <w:r w:rsidR="00A020AA">
        <w:rPr>
          <w:rFonts w:eastAsia="SimSun"/>
          <w:lang w:eastAsia="zh-CN"/>
        </w:rPr>
        <w:t>5</w:t>
      </w:r>
      <w:r w:rsidRPr="00166457">
        <w:rPr>
          <w:rFonts w:eastAsia="SimSun" w:hint="eastAsia"/>
          <w:lang w:eastAsia="zh-CN"/>
        </w:rPr>
        <w:t xml:space="preserve"> have the same frequency range.</w:t>
      </w:r>
    </w:p>
    <w:p w14:paraId="53E8FB0C" w14:textId="53E8B0B0"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cs="Arial"/>
          <w:sz w:val="24"/>
          <w:szCs w:val="28"/>
          <w:lang w:eastAsia="zh-CN"/>
        </w:rPr>
      </w:pPr>
      <w:bookmarkStart w:id="23" w:name="_Toc518944850"/>
      <w:bookmarkStart w:id="24" w:name="_Toc518944851"/>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1.</w:t>
      </w:r>
      <w:r w:rsidR="00973AE1">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bookmarkEnd w:id="23"/>
    </w:p>
    <w:p w14:paraId="04CEA3B2" w14:textId="149F1F7A" w:rsidR="003A000E" w:rsidRDefault="003A000E" w:rsidP="003A000E">
      <w:pPr>
        <w:rPr>
          <w:rFonts w:ascii="Arial" w:eastAsia="Times New Roman" w:hAnsi="Arial"/>
          <w:bCs/>
          <w:lang w:eastAsia="ko-KR"/>
        </w:rPr>
      </w:pPr>
      <w:r>
        <w:rPr>
          <w:rFonts w:eastAsia="SimSun"/>
          <w:lang w:eastAsia="zh-CN"/>
        </w:rPr>
        <w:t xml:space="preserve">The </w:t>
      </w:r>
      <w:proofErr w:type="spellStart"/>
      <w:r w:rsidRPr="001C0401">
        <w:t>Δ</w:t>
      </w:r>
      <w:proofErr w:type="gramStart"/>
      <w:r w:rsidRPr="001C0401">
        <w:t>TIB,c</w:t>
      </w:r>
      <w:proofErr w:type="spellEnd"/>
      <w:proofErr w:type="gramEnd"/>
      <w:r w:rsidRPr="001C0401">
        <w:t xml:space="preserve"> and </w:t>
      </w:r>
      <w:proofErr w:type="spellStart"/>
      <w:r w:rsidRPr="001C0401">
        <w:t>ΔRIB,c</w:t>
      </w:r>
      <w:proofErr w:type="spellEnd"/>
      <w:r w:rsidRPr="001C0401">
        <w:t xml:space="preserve"> </w:t>
      </w:r>
      <w:r>
        <w:t>relaxations are given in the following tables</w:t>
      </w:r>
      <w:r w:rsidRPr="003A000E">
        <w:rPr>
          <w:rFonts w:ascii="Arial" w:eastAsia="Times New Roman" w:hAnsi="Arial"/>
          <w:bCs/>
          <w:lang w:eastAsia="ko-KR"/>
        </w:rPr>
        <w:t xml:space="preserve"> </w:t>
      </w:r>
    </w:p>
    <w:p w14:paraId="41709663" w14:textId="71746EF7" w:rsidR="003A000E" w:rsidRPr="004E5F7D" w:rsidRDefault="003A000E" w:rsidP="003A000E">
      <w:pPr>
        <w:jc w:val="center"/>
        <w:rPr>
          <w:rFonts w:eastAsia="Times New Roman"/>
          <w:b/>
          <w:lang w:eastAsia="ko-KR"/>
        </w:rPr>
      </w:pPr>
      <w:r w:rsidRPr="004E5F7D">
        <w:rPr>
          <w:rFonts w:ascii="Arial" w:eastAsia="Times New Roman" w:hAnsi="Arial"/>
          <w:b/>
          <w:lang w:eastAsia="ko-KR"/>
        </w:rPr>
        <w:t>Table 6.1.7.4</w:t>
      </w:r>
      <w:r w:rsidR="004E5F7D" w:rsidRPr="004E5F7D">
        <w:rPr>
          <w:rFonts w:ascii="Arial" w:eastAsia="Times New Roman" w:hAnsi="Arial"/>
          <w:b/>
          <w:lang w:eastAsia="ko-KR"/>
        </w:rPr>
        <w:t>-</w:t>
      </w:r>
      <w:r w:rsidRPr="004E5F7D">
        <w:rPr>
          <w:rFonts w:ascii="Arial" w:eastAsia="Times New Roman" w:hAnsi="Arial"/>
          <w:b/>
          <w:lang w:eastAsia="ko-KR"/>
        </w:rPr>
        <w:t>1:</w:t>
      </w:r>
      <w:r w:rsidRPr="004E5F7D">
        <w:rPr>
          <w:b/>
        </w:rPr>
        <w:t xml:space="preserve"> </w:t>
      </w:r>
      <w:proofErr w:type="spellStart"/>
      <w:r w:rsidRPr="004E5F7D">
        <w:rPr>
          <w:b/>
        </w:rPr>
        <w:t>Δ</w:t>
      </w:r>
      <w:proofErr w:type="gramStart"/>
      <w:r w:rsidRPr="004E5F7D">
        <w:rPr>
          <w:b/>
        </w:rPr>
        <w:t>TIB,c</w:t>
      </w:r>
      <w:proofErr w:type="spellEnd"/>
      <w:proofErr w:type="gramEnd"/>
      <w:r w:rsidRPr="004E5F7D">
        <w:rPr>
          <w:b/>
        </w:rPr>
        <w:t xml:space="preserve"> </w:t>
      </w:r>
      <w:r w:rsidRPr="004E5F7D">
        <w:rPr>
          <w:rFonts w:ascii="Arial" w:eastAsia="Times New Roman" w:hAnsi="Arial"/>
          <w:b/>
          <w:lang w:eastAsia="ko-KR"/>
        </w:rPr>
        <w:t xml:space="preserve"> for </w:t>
      </w:r>
      <w:r w:rsidRPr="004E5F7D">
        <w:rPr>
          <w:b/>
        </w:rPr>
        <w:t>V2X_5A_n47A</w:t>
      </w:r>
    </w:p>
    <w:tbl>
      <w:tblPr>
        <w:tblStyle w:val="TableGrid"/>
        <w:tblW w:w="0" w:type="auto"/>
        <w:jc w:val="center"/>
        <w:tblLook w:val="04A0" w:firstRow="1" w:lastRow="0" w:firstColumn="1" w:lastColumn="0" w:noHBand="0" w:noVBand="1"/>
      </w:tblPr>
      <w:tblGrid>
        <w:gridCol w:w="1684"/>
        <w:gridCol w:w="1646"/>
        <w:gridCol w:w="1350"/>
      </w:tblGrid>
      <w:tr w:rsidR="003A000E" w:rsidRPr="004E5F7D" w14:paraId="4AF5FC8D" w14:textId="77777777" w:rsidTr="00D84A0F">
        <w:trPr>
          <w:jc w:val="center"/>
        </w:trPr>
        <w:tc>
          <w:tcPr>
            <w:tcW w:w="1684" w:type="dxa"/>
          </w:tcPr>
          <w:p w14:paraId="17463812" w14:textId="77777777" w:rsidR="003A000E" w:rsidRPr="004E5F7D" w:rsidRDefault="003A000E" w:rsidP="00D84A0F">
            <w:pPr>
              <w:rPr>
                <w:b/>
              </w:rPr>
            </w:pPr>
            <w:r w:rsidRPr="004E5F7D">
              <w:rPr>
                <w:b/>
              </w:rPr>
              <w:t>V2X con-current band combination</w:t>
            </w:r>
          </w:p>
        </w:tc>
        <w:tc>
          <w:tcPr>
            <w:tcW w:w="1646" w:type="dxa"/>
          </w:tcPr>
          <w:p w14:paraId="7BE1D7C9" w14:textId="63F7BE5B" w:rsidR="003A000E" w:rsidRPr="004E5F7D" w:rsidRDefault="003A000E" w:rsidP="00D84A0F">
            <w:pPr>
              <w:rPr>
                <w:b/>
              </w:rPr>
            </w:pPr>
            <w:r w:rsidRPr="004E5F7D">
              <w:rPr>
                <w:b/>
              </w:rPr>
              <w:t>E</w:t>
            </w:r>
            <w:r w:rsidR="009E02C2" w:rsidRPr="004E5F7D">
              <w:rPr>
                <w:b/>
              </w:rPr>
              <w:t>-</w:t>
            </w:r>
            <w:r w:rsidRPr="004E5F7D">
              <w:rPr>
                <w:b/>
              </w:rPr>
              <w:t xml:space="preserve">UTRA </w:t>
            </w:r>
            <w:r w:rsidR="00D6564E" w:rsidRPr="004E5F7D">
              <w:rPr>
                <w:b/>
              </w:rPr>
              <w:t xml:space="preserve">operating </w:t>
            </w:r>
            <w:r w:rsidRPr="004E5F7D">
              <w:rPr>
                <w:b/>
              </w:rPr>
              <w:t>band</w:t>
            </w:r>
          </w:p>
        </w:tc>
        <w:tc>
          <w:tcPr>
            <w:tcW w:w="1350" w:type="dxa"/>
          </w:tcPr>
          <w:p w14:paraId="222044A4" w14:textId="77777777" w:rsidR="003A000E" w:rsidRPr="004E5F7D" w:rsidRDefault="003A000E" w:rsidP="00D84A0F">
            <w:pPr>
              <w:rPr>
                <w:b/>
              </w:rPr>
            </w:pPr>
            <w:proofErr w:type="spellStart"/>
            <w:r w:rsidRPr="004E5F7D">
              <w:rPr>
                <w:b/>
              </w:rPr>
              <w:t>Δ</w:t>
            </w:r>
            <w:proofErr w:type="gramStart"/>
            <w:r w:rsidRPr="004E5F7D">
              <w:rPr>
                <w:b/>
              </w:rPr>
              <w:t>TIB,c</w:t>
            </w:r>
            <w:proofErr w:type="spellEnd"/>
            <w:proofErr w:type="gramEnd"/>
            <w:r w:rsidRPr="004E5F7D">
              <w:rPr>
                <w:b/>
              </w:rPr>
              <w:t xml:space="preserve">  [dB]</w:t>
            </w:r>
          </w:p>
        </w:tc>
      </w:tr>
      <w:tr w:rsidR="003A000E" w:rsidRPr="004E5F7D" w14:paraId="7FB16C2F" w14:textId="77777777" w:rsidTr="00D84A0F">
        <w:trPr>
          <w:jc w:val="center"/>
        </w:trPr>
        <w:tc>
          <w:tcPr>
            <w:tcW w:w="1684" w:type="dxa"/>
          </w:tcPr>
          <w:p w14:paraId="40F4E318" w14:textId="77777777" w:rsidR="003A000E" w:rsidRPr="004E5F7D" w:rsidRDefault="003A000E" w:rsidP="00D84A0F">
            <w:pPr>
              <w:rPr>
                <w:b/>
              </w:rPr>
            </w:pPr>
            <w:r w:rsidRPr="004E5F7D">
              <w:rPr>
                <w:b/>
              </w:rPr>
              <w:t>V2X_5A_n47A</w:t>
            </w:r>
          </w:p>
        </w:tc>
        <w:tc>
          <w:tcPr>
            <w:tcW w:w="1646" w:type="dxa"/>
          </w:tcPr>
          <w:p w14:paraId="0DB8EFB5" w14:textId="77777777" w:rsidR="003A000E" w:rsidRPr="004E5F7D" w:rsidRDefault="003A000E" w:rsidP="00D84A0F">
            <w:pPr>
              <w:rPr>
                <w:b/>
              </w:rPr>
            </w:pPr>
            <w:r w:rsidRPr="004E5F7D">
              <w:rPr>
                <w:b/>
              </w:rPr>
              <w:t>5</w:t>
            </w:r>
          </w:p>
        </w:tc>
        <w:tc>
          <w:tcPr>
            <w:tcW w:w="1350" w:type="dxa"/>
          </w:tcPr>
          <w:p w14:paraId="0AD09A05" w14:textId="77777777" w:rsidR="003A000E" w:rsidRPr="004E5F7D" w:rsidRDefault="003A000E" w:rsidP="00D84A0F">
            <w:pPr>
              <w:rPr>
                <w:b/>
              </w:rPr>
            </w:pPr>
            <w:r w:rsidRPr="004E5F7D">
              <w:rPr>
                <w:b/>
              </w:rPr>
              <w:t>0.2</w:t>
            </w:r>
          </w:p>
        </w:tc>
      </w:tr>
    </w:tbl>
    <w:p w14:paraId="2BF3E05D" w14:textId="4A4C7B3C" w:rsidR="00166457" w:rsidRPr="004E5F7D" w:rsidRDefault="00166457" w:rsidP="00166457">
      <w:pPr>
        <w:overflowPunct w:val="0"/>
        <w:autoSpaceDE w:val="0"/>
        <w:autoSpaceDN w:val="0"/>
        <w:adjustRightInd w:val="0"/>
        <w:textAlignment w:val="baseline"/>
        <w:rPr>
          <w:rFonts w:eastAsia="SimSun"/>
          <w:b/>
          <w:lang w:eastAsia="zh-CN"/>
        </w:rPr>
      </w:pPr>
    </w:p>
    <w:bookmarkEnd w:id="24"/>
    <w:p w14:paraId="10B25A4F" w14:textId="01043EE4" w:rsidR="003A000E" w:rsidRPr="004E5F7D" w:rsidRDefault="003A000E" w:rsidP="003A000E">
      <w:pPr>
        <w:jc w:val="center"/>
        <w:rPr>
          <w:rFonts w:eastAsia="Times New Roman"/>
          <w:b/>
          <w:lang w:eastAsia="ko-KR"/>
        </w:rPr>
      </w:pPr>
      <w:r w:rsidRPr="004E5F7D">
        <w:rPr>
          <w:rFonts w:ascii="Arial" w:eastAsia="Times New Roman" w:hAnsi="Arial"/>
          <w:b/>
          <w:lang w:eastAsia="ko-KR"/>
        </w:rPr>
        <w:t>Table 6.1.7.4</w:t>
      </w:r>
      <w:r w:rsidR="004E5F7D" w:rsidRPr="004E5F7D">
        <w:rPr>
          <w:rFonts w:ascii="Arial" w:eastAsia="Times New Roman" w:hAnsi="Arial"/>
          <w:b/>
          <w:lang w:eastAsia="ko-KR"/>
        </w:rPr>
        <w:t>-</w:t>
      </w:r>
      <w:r w:rsidRPr="004E5F7D">
        <w:rPr>
          <w:rFonts w:ascii="Arial" w:eastAsia="Times New Roman" w:hAnsi="Arial"/>
          <w:b/>
          <w:lang w:eastAsia="ko-KR"/>
        </w:rPr>
        <w:t>2:</w:t>
      </w:r>
      <w:r w:rsidRPr="004E5F7D">
        <w:rPr>
          <w:b/>
        </w:rPr>
        <w:t xml:space="preserve"> </w:t>
      </w:r>
      <w:proofErr w:type="spellStart"/>
      <w:r w:rsidRPr="004E5F7D">
        <w:rPr>
          <w:b/>
        </w:rPr>
        <w:t>Δ</w:t>
      </w:r>
      <w:proofErr w:type="gramStart"/>
      <w:r w:rsidRPr="004E5F7D">
        <w:rPr>
          <w:b/>
        </w:rPr>
        <w:t>RIB,c</w:t>
      </w:r>
      <w:proofErr w:type="spellEnd"/>
      <w:proofErr w:type="gramEnd"/>
      <w:r w:rsidRPr="004E5F7D">
        <w:rPr>
          <w:b/>
        </w:rPr>
        <w:t xml:space="preserve"> </w:t>
      </w:r>
      <w:r w:rsidRPr="004E5F7D">
        <w:rPr>
          <w:rFonts w:ascii="Arial" w:eastAsia="Times New Roman" w:hAnsi="Arial"/>
          <w:b/>
          <w:lang w:eastAsia="ko-KR"/>
        </w:rPr>
        <w:t xml:space="preserve"> for </w:t>
      </w:r>
      <w:r w:rsidRPr="004E5F7D">
        <w:rPr>
          <w:b/>
        </w:rPr>
        <w:t>V2X_5A_n47A</w:t>
      </w:r>
    </w:p>
    <w:tbl>
      <w:tblPr>
        <w:tblStyle w:val="TableGrid"/>
        <w:tblW w:w="0" w:type="auto"/>
        <w:jc w:val="center"/>
        <w:tblLook w:val="04A0" w:firstRow="1" w:lastRow="0" w:firstColumn="1" w:lastColumn="0" w:noHBand="0" w:noVBand="1"/>
      </w:tblPr>
      <w:tblGrid>
        <w:gridCol w:w="1684"/>
        <w:gridCol w:w="1646"/>
        <w:gridCol w:w="1350"/>
      </w:tblGrid>
      <w:tr w:rsidR="003A000E" w:rsidRPr="004E5F7D" w14:paraId="16829637" w14:textId="77777777" w:rsidTr="00D84A0F">
        <w:trPr>
          <w:jc w:val="center"/>
        </w:trPr>
        <w:tc>
          <w:tcPr>
            <w:tcW w:w="1684" w:type="dxa"/>
          </w:tcPr>
          <w:p w14:paraId="253F5008" w14:textId="77777777" w:rsidR="003A000E" w:rsidRPr="004E5F7D" w:rsidRDefault="003A000E" w:rsidP="00D84A0F">
            <w:pPr>
              <w:rPr>
                <w:b/>
              </w:rPr>
            </w:pPr>
            <w:r w:rsidRPr="004E5F7D">
              <w:rPr>
                <w:b/>
              </w:rPr>
              <w:t>V2X con-current band combination</w:t>
            </w:r>
          </w:p>
        </w:tc>
        <w:tc>
          <w:tcPr>
            <w:tcW w:w="1646" w:type="dxa"/>
          </w:tcPr>
          <w:p w14:paraId="08EE19C0" w14:textId="71455EA0" w:rsidR="003A000E" w:rsidRPr="004E5F7D" w:rsidRDefault="003A000E" w:rsidP="00D84A0F">
            <w:pPr>
              <w:rPr>
                <w:b/>
              </w:rPr>
            </w:pPr>
            <w:r w:rsidRPr="004E5F7D">
              <w:rPr>
                <w:b/>
              </w:rPr>
              <w:t>E</w:t>
            </w:r>
            <w:r w:rsidR="009E02C2" w:rsidRPr="004E5F7D">
              <w:rPr>
                <w:b/>
              </w:rPr>
              <w:t>-</w:t>
            </w:r>
            <w:r w:rsidRPr="004E5F7D">
              <w:rPr>
                <w:b/>
              </w:rPr>
              <w:t>UTRA band</w:t>
            </w:r>
          </w:p>
        </w:tc>
        <w:tc>
          <w:tcPr>
            <w:tcW w:w="1350" w:type="dxa"/>
          </w:tcPr>
          <w:p w14:paraId="315EA23C" w14:textId="1C226D13" w:rsidR="003A000E" w:rsidRPr="004E5F7D" w:rsidRDefault="003A000E" w:rsidP="00D84A0F">
            <w:pPr>
              <w:rPr>
                <w:b/>
              </w:rPr>
            </w:pPr>
            <w:proofErr w:type="spellStart"/>
            <w:r w:rsidRPr="004E5F7D">
              <w:rPr>
                <w:b/>
              </w:rPr>
              <w:t>Δ</w:t>
            </w:r>
            <w:proofErr w:type="gramStart"/>
            <w:r w:rsidRPr="004E5F7D">
              <w:rPr>
                <w:b/>
              </w:rPr>
              <w:t>RIB,c</w:t>
            </w:r>
            <w:proofErr w:type="spellEnd"/>
            <w:proofErr w:type="gramEnd"/>
            <w:r w:rsidRPr="004E5F7D">
              <w:rPr>
                <w:b/>
              </w:rPr>
              <w:t xml:space="preserve">  [dB]</w:t>
            </w:r>
          </w:p>
        </w:tc>
      </w:tr>
      <w:tr w:rsidR="003A000E" w:rsidRPr="004E5F7D" w14:paraId="6A6C00B8" w14:textId="77777777" w:rsidTr="00D84A0F">
        <w:trPr>
          <w:jc w:val="center"/>
        </w:trPr>
        <w:tc>
          <w:tcPr>
            <w:tcW w:w="1684" w:type="dxa"/>
          </w:tcPr>
          <w:p w14:paraId="2AC97B39" w14:textId="77777777" w:rsidR="003A000E" w:rsidRPr="004E5F7D" w:rsidRDefault="003A000E" w:rsidP="00D84A0F">
            <w:pPr>
              <w:rPr>
                <w:b/>
              </w:rPr>
            </w:pPr>
            <w:r w:rsidRPr="004E5F7D">
              <w:rPr>
                <w:b/>
              </w:rPr>
              <w:t>V2X_5A_n47A</w:t>
            </w:r>
          </w:p>
        </w:tc>
        <w:tc>
          <w:tcPr>
            <w:tcW w:w="1646" w:type="dxa"/>
          </w:tcPr>
          <w:p w14:paraId="0E88F8E0" w14:textId="77777777" w:rsidR="003A000E" w:rsidRPr="004E5F7D" w:rsidRDefault="003A000E" w:rsidP="00D84A0F">
            <w:pPr>
              <w:rPr>
                <w:b/>
              </w:rPr>
            </w:pPr>
            <w:r w:rsidRPr="004E5F7D">
              <w:rPr>
                <w:b/>
              </w:rPr>
              <w:t>5</w:t>
            </w:r>
          </w:p>
        </w:tc>
        <w:tc>
          <w:tcPr>
            <w:tcW w:w="1350" w:type="dxa"/>
          </w:tcPr>
          <w:p w14:paraId="37C06192" w14:textId="77777777" w:rsidR="003A000E" w:rsidRPr="004E5F7D" w:rsidRDefault="003A000E" w:rsidP="00D84A0F">
            <w:pPr>
              <w:rPr>
                <w:b/>
              </w:rPr>
            </w:pPr>
            <w:r w:rsidRPr="004E5F7D">
              <w:rPr>
                <w:b/>
              </w:rPr>
              <w:t>0.2</w:t>
            </w:r>
          </w:p>
        </w:tc>
      </w:tr>
    </w:tbl>
    <w:p w14:paraId="1BB63AA1" w14:textId="77777777" w:rsidR="00166457" w:rsidRPr="00166457" w:rsidRDefault="00166457" w:rsidP="00166457">
      <w:pPr>
        <w:overflowPunct w:val="0"/>
        <w:autoSpaceDE w:val="0"/>
        <w:autoSpaceDN w:val="0"/>
        <w:adjustRightInd w:val="0"/>
        <w:textAlignment w:val="baseline"/>
        <w:rPr>
          <w:rFonts w:eastAsia="SimSun"/>
          <w:lang w:eastAsia="zh-CN"/>
        </w:rPr>
      </w:pPr>
    </w:p>
    <w:p w14:paraId="38F3EBCF"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5" w:name="_Toc64893960"/>
      <w:bookmarkStart w:id="26" w:name="_Toc70594628"/>
      <w:bookmarkStart w:id="27" w:name="_Toc70594781"/>
      <w:r w:rsidRPr="00166457">
        <w:rPr>
          <w:rFonts w:ascii="Arial" w:eastAsia="Malgun Gothic" w:hAnsi="Arial"/>
          <w:sz w:val="32"/>
        </w:rPr>
        <w:t>6.2</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25"/>
      <w:bookmarkEnd w:id="26"/>
      <w:bookmarkEnd w:id="27"/>
    </w:p>
    <w:p w14:paraId="00AA3C52" w14:textId="77777777" w:rsidR="00166457" w:rsidRPr="00166457" w:rsidRDefault="00166457" w:rsidP="00166457">
      <w:pPr>
        <w:overflowPunct w:val="0"/>
        <w:autoSpaceDE w:val="0"/>
        <w:autoSpaceDN w:val="0"/>
        <w:adjustRightInd w:val="0"/>
        <w:textAlignment w:val="baseline"/>
        <w:rPr>
          <w:rFonts w:ascii="Arial" w:eastAsia="SimSun" w:hAnsi="Arial" w:cs="Arial"/>
          <w:b/>
          <w:color w:val="FF0000"/>
          <w:sz w:val="32"/>
          <w:lang w:eastAsia="zh-CN"/>
        </w:rPr>
      </w:pPr>
      <w:r w:rsidRPr="00166457">
        <w:rPr>
          <w:rFonts w:ascii="Arial" w:eastAsia="SimSun" w:hAnsi="Arial" w:cs="Arial"/>
          <w:b/>
          <w:color w:val="FF0000"/>
          <w:sz w:val="32"/>
          <w:lang w:eastAsia="zh-CN"/>
        </w:rPr>
        <w:t>&lt;&lt;Unchanged section omitted&gt;&gt;</w:t>
      </w:r>
    </w:p>
    <w:p w14:paraId="1DD8BA48" w14:textId="35CF5537" w:rsidR="00166457" w:rsidRPr="00166457" w:rsidRDefault="00166457" w:rsidP="0016645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166457">
        <w:rPr>
          <w:rFonts w:ascii="Arial" w:eastAsia="SimSun" w:hAnsi="Arial" w:hint="eastAsia"/>
          <w:sz w:val="28"/>
          <w:lang w:eastAsia="zh-CN"/>
        </w:rPr>
        <w:t>6.2.</w:t>
      </w:r>
      <w:r w:rsidR="00F32C74">
        <w:rPr>
          <w:rFonts w:ascii="Arial" w:eastAsia="SimSun" w:hAnsi="Arial"/>
          <w:sz w:val="28"/>
          <w:lang w:eastAsia="zh-CN"/>
        </w:rPr>
        <w:t>8</w:t>
      </w:r>
      <w:r w:rsidRPr="00166457">
        <w:rPr>
          <w:rFonts w:ascii="Arial" w:eastAsia="SimSun" w:hAnsi="Arial" w:hint="eastAsia"/>
          <w:sz w:val="28"/>
          <w:lang w:eastAsia="zh-CN"/>
        </w:rPr>
        <w:tab/>
      </w:r>
      <w:r w:rsidRPr="00166457">
        <w:rPr>
          <w:rFonts w:ascii="Arial" w:eastAsia="SimSun" w:hAnsi="Arial"/>
          <w:sz w:val="28"/>
          <w:lang w:eastAsia="zh-CN"/>
        </w:rPr>
        <w:t>V2X</w:t>
      </w:r>
      <w:r w:rsidRPr="00166457">
        <w:rPr>
          <w:rFonts w:ascii="Arial" w:eastAsia="SimSun" w:hAnsi="Arial" w:hint="eastAsia"/>
          <w:sz w:val="28"/>
          <w:lang w:eastAsia="zh-CN"/>
        </w:rPr>
        <w:t>_n</w:t>
      </w:r>
      <w:r w:rsidR="00F32C74">
        <w:rPr>
          <w:rFonts w:ascii="Arial" w:eastAsia="SimSun" w:hAnsi="Arial"/>
          <w:sz w:val="28"/>
          <w:lang w:eastAsia="zh-CN"/>
        </w:rPr>
        <w:t>5</w:t>
      </w:r>
      <w:r w:rsidRPr="00166457">
        <w:rPr>
          <w:rFonts w:ascii="Arial" w:eastAsia="SimSun" w:hAnsi="Arial" w:hint="eastAsia"/>
          <w:sz w:val="28"/>
          <w:lang w:eastAsia="zh-CN"/>
        </w:rPr>
        <w:t>A-n47A</w:t>
      </w:r>
    </w:p>
    <w:p w14:paraId="1E6F213E" w14:textId="28A31495"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166457">
        <w:rPr>
          <w:rFonts w:ascii="Arial" w:eastAsia="Malgun Gothic" w:hAnsi="Arial"/>
          <w:sz w:val="24"/>
        </w:rPr>
        <w:t>6.2.</w:t>
      </w:r>
      <w:r w:rsidR="00F32C74">
        <w:rPr>
          <w:rFonts w:ascii="Arial" w:eastAsia="Malgun Gothic" w:hAnsi="Arial"/>
          <w:sz w:val="24"/>
        </w:rPr>
        <w:t>8</w:t>
      </w:r>
      <w:r w:rsidRPr="00166457">
        <w:rPr>
          <w:rFonts w:ascii="Arial" w:eastAsia="SimSun" w:hAnsi="Arial" w:hint="eastAsia"/>
          <w:sz w:val="24"/>
          <w:lang w:eastAsia="zh-CN"/>
        </w:rPr>
        <w:t>.1</w:t>
      </w:r>
      <w:r w:rsidRPr="00166457">
        <w:rPr>
          <w:rFonts w:ascii="Arial" w:eastAsia="Malgun Gothic" w:hAnsi="Arial"/>
          <w:sz w:val="24"/>
        </w:rPr>
        <w:tab/>
        <w:t>Operating bands for V2X_n</w:t>
      </w:r>
      <w:r w:rsidR="00F32C74">
        <w:rPr>
          <w:rFonts w:ascii="Arial" w:eastAsia="SimSun" w:hAnsi="Arial"/>
          <w:sz w:val="24"/>
          <w:lang w:eastAsia="zh-CN"/>
        </w:rPr>
        <w:t>5</w:t>
      </w:r>
      <w:r w:rsidRPr="00166457">
        <w:rPr>
          <w:rFonts w:ascii="Arial" w:eastAsia="Malgun Gothic" w:hAnsi="Arial"/>
          <w:sz w:val="24"/>
        </w:rPr>
        <w:t>A-n47A</w:t>
      </w:r>
    </w:p>
    <w:p w14:paraId="285B18A3" w14:textId="21C6B2C5"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The operating bands for V2X_n</w:t>
      </w:r>
      <w:r w:rsidR="00F32C74">
        <w:rPr>
          <w:rFonts w:eastAsia="SimSun"/>
          <w:lang w:eastAsia="zh-CN"/>
        </w:rPr>
        <w:t>5</w:t>
      </w:r>
      <w:r w:rsidRPr="00166457">
        <w:rPr>
          <w:rFonts w:eastAsia="SimSun" w:hint="eastAsia"/>
          <w:lang w:eastAsia="zh-CN"/>
        </w:rPr>
        <w:t>A-n47A are specified in table 6.2.</w:t>
      </w:r>
      <w:r w:rsidR="004C6A24">
        <w:rPr>
          <w:rFonts w:eastAsia="SimSun"/>
          <w:lang w:eastAsia="zh-CN"/>
        </w:rPr>
        <w:t>8</w:t>
      </w:r>
      <w:r w:rsidRPr="00166457">
        <w:rPr>
          <w:rFonts w:eastAsia="SimSun" w:hint="eastAsia"/>
          <w:lang w:eastAsia="zh-CN"/>
        </w:rPr>
        <w:t>.1-1.</w:t>
      </w:r>
    </w:p>
    <w:p w14:paraId="49CCDD86" w14:textId="2BA7F14C" w:rsidR="00166457" w:rsidRPr="00166457" w:rsidRDefault="00166457" w:rsidP="00166457">
      <w:pPr>
        <w:keepNext/>
        <w:keepLines/>
        <w:overflowPunct w:val="0"/>
        <w:autoSpaceDE w:val="0"/>
        <w:autoSpaceDN w:val="0"/>
        <w:adjustRightInd w:val="0"/>
        <w:spacing w:before="60"/>
        <w:jc w:val="center"/>
        <w:textAlignment w:val="baseline"/>
        <w:rPr>
          <w:rFonts w:ascii="Arial" w:eastAsia="Malgun Gothic" w:hAnsi="Arial"/>
          <w:b/>
          <w:lang w:eastAsia="ja-JP"/>
        </w:rPr>
      </w:pPr>
      <w:r w:rsidRPr="00166457">
        <w:rPr>
          <w:rFonts w:ascii="Arial" w:eastAsia="Malgun Gothic" w:hAnsi="Arial"/>
          <w:b/>
        </w:rPr>
        <w:t>Table 6.2.</w:t>
      </w:r>
      <w:r w:rsidR="009817A0">
        <w:rPr>
          <w:rFonts w:ascii="Arial" w:eastAsia="Malgun Gothic" w:hAnsi="Arial"/>
          <w:b/>
        </w:rPr>
        <w:t>8</w:t>
      </w:r>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r w:rsidR="00F32C74">
        <w:rPr>
          <w:rFonts w:ascii="Arial" w:eastAsia="SimSun" w:hAnsi="Arial"/>
          <w:b/>
          <w:lang w:eastAsia="zh-CN"/>
        </w:rPr>
        <w:t>5</w:t>
      </w:r>
      <w:r w:rsidRPr="00166457">
        <w:rPr>
          <w:rFonts w:ascii="Arial" w:eastAsia="Malgun Gothic" w:hAnsi="Arial" w:hint="eastAsia"/>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1067"/>
        <w:gridCol w:w="1025"/>
        <w:gridCol w:w="1080"/>
        <w:gridCol w:w="318"/>
        <w:gridCol w:w="1080"/>
        <w:gridCol w:w="1080"/>
        <w:gridCol w:w="318"/>
        <w:gridCol w:w="1082"/>
        <w:gridCol w:w="1080"/>
      </w:tblGrid>
      <w:tr w:rsidR="00166457" w:rsidRPr="00166457" w14:paraId="210F1620" w14:textId="77777777" w:rsidTr="00F32C74">
        <w:trPr>
          <w:trHeight w:val="212"/>
          <w:jc w:val="center"/>
        </w:trPr>
        <w:tc>
          <w:tcPr>
            <w:tcW w:w="778" w:type="pct"/>
            <w:vMerge w:val="restart"/>
            <w:vAlign w:val="center"/>
          </w:tcPr>
          <w:p w14:paraId="535B37A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V2X con-current configuration</w:t>
            </w:r>
          </w:p>
        </w:tc>
        <w:tc>
          <w:tcPr>
            <w:tcW w:w="554" w:type="pct"/>
            <w:vMerge w:val="restart"/>
            <w:vAlign w:val="center"/>
          </w:tcPr>
          <w:p w14:paraId="6D720AD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p>
        </w:tc>
        <w:tc>
          <w:tcPr>
            <w:tcW w:w="532" w:type="pct"/>
            <w:vMerge w:val="restart"/>
            <w:vAlign w:val="center"/>
          </w:tcPr>
          <w:p w14:paraId="4B16641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p>
        </w:tc>
        <w:tc>
          <w:tcPr>
            <w:tcW w:w="1287" w:type="pct"/>
            <w:gridSpan w:val="3"/>
            <w:vAlign w:val="center"/>
          </w:tcPr>
          <w:p w14:paraId="3509E686"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Uplink (UL) band</w:t>
            </w:r>
          </w:p>
        </w:tc>
        <w:tc>
          <w:tcPr>
            <w:tcW w:w="1288" w:type="pct"/>
            <w:gridSpan w:val="3"/>
            <w:vAlign w:val="center"/>
          </w:tcPr>
          <w:p w14:paraId="57DD704E"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Downlink (DL) band</w:t>
            </w:r>
          </w:p>
        </w:tc>
        <w:tc>
          <w:tcPr>
            <w:tcW w:w="561" w:type="pct"/>
            <w:vMerge w:val="restart"/>
            <w:vAlign w:val="center"/>
          </w:tcPr>
          <w:p w14:paraId="652A411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Duplex Mode</w:t>
            </w:r>
          </w:p>
        </w:tc>
      </w:tr>
      <w:tr w:rsidR="00166457" w:rsidRPr="00166457" w14:paraId="1CB6E821" w14:textId="77777777" w:rsidTr="00F32C74">
        <w:trPr>
          <w:trHeight w:val="212"/>
          <w:jc w:val="center"/>
        </w:trPr>
        <w:tc>
          <w:tcPr>
            <w:tcW w:w="778" w:type="pct"/>
            <w:vMerge/>
            <w:vAlign w:val="center"/>
          </w:tcPr>
          <w:p w14:paraId="5AD08125"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54" w:type="pct"/>
            <w:vMerge/>
            <w:vAlign w:val="center"/>
          </w:tcPr>
          <w:p w14:paraId="0BF7592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32" w:type="pct"/>
            <w:vMerge/>
          </w:tcPr>
          <w:p w14:paraId="2B234E6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
        </w:tc>
        <w:tc>
          <w:tcPr>
            <w:tcW w:w="1287" w:type="pct"/>
            <w:gridSpan w:val="3"/>
            <w:vAlign w:val="center"/>
          </w:tcPr>
          <w:p w14:paraId="0482E81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val="en-US" w:eastAsia="zh-CN"/>
              </w:rPr>
            </w:pPr>
            <w:r w:rsidRPr="00166457">
              <w:rPr>
                <w:rFonts w:ascii="Arial" w:eastAsia="Malgun Gothic" w:hAnsi="Arial"/>
                <w:b/>
                <w:sz w:val="18"/>
                <w:lang w:val="en-US"/>
              </w:rPr>
              <w:t>BS receive / UE transmit</w:t>
            </w:r>
          </w:p>
        </w:tc>
        <w:tc>
          <w:tcPr>
            <w:tcW w:w="1288" w:type="pct"/>
            <w:gridSpan w:val="3"/>
            <w:vAlign w:val="center"/>
          </w:tcPr>
          <w:p w14:paraId="2D0D54D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BS transmit / UE receive</w:t>
            </w:r>
          </w:p>
        </w:tc>
        <w:tc>
          <w:tcPr>
            <w:tcW w:w="561" w:type="pct"/>
            <w:vMerge/>
            <w:vAlign w:val="center"/>
          </w:tcPr>
          <w:p w14:paraId="737CFB05"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r>
      <w:tr w:rsidR="00166457" w:rsidRPr="00166457" w14:paraId="79A6EF0B" w14:textId="77777777" w:rsidTr="00F32C74">
        <w:trPr>
          <w:trHeight w:val="212"/>
          <w:jc w:val="center"/>
        </w:trPr>
        <w:tc>
          <w:tcPr>
            <w:tcW w:w="778" w:type="pct"/>
            <w:vMerge/>
            <w:vAlign w:val="center"/>
          </w:tcPr>
          <w:p w14:paraId="2FF3F076"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54" w:type="pct"/>
            <w:vMerge/>
            <w:vAlign w:val="center"/>
          </w:tcPr>
          <w:p w14:paraId="3C5CBAB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32" w:type="pct"/>
            <w:vMerge/>
          </w:tcPr>
          <w:p w14:paraId="4C7465EF"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
        </w:tc>
        <w:tc>
          <w:tcPr>
            <w:tcW w:w="1287" w:type="pct"/>
            <w:gridSpan w:val="3"/>
            <w:tcBorders>
              <w:bottom w:val="single" w:sz="4" w:space="0" w:color="auto"/>
            </w:tcBorders>
            <w:vAlign w:val="center"/>
          </w:tcPr>
          <w:p w14:paraId="28775F0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p>
        </w:tc>
        <w:tc>
          <w:tcPr>
            <w:tcW w:w="1288" w:type="pct"/>
            <w:gridSpan w:val="3"/>
            <w:tcBorders>
              <w:bottom w:val="single" w:sz="4" w:space="0" w:color="auto"/>
            </w:tcBorders>
            <w:vAlign w:val="center"/>
          </w:tcPr>
          <w:p w14:paraId="0685B49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p>
        </w:tc>
        <w:tc>
          <w:tcPr>
            <w:tcW w:w="561" w:type="pct"/>
            <w:vMerge/>
            <w:vAlign w:val="center"/>
          </w:tcPr>
          <w:p w14:paraId="526EA46E"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r>
      <w:tr w:rsidR="00F32C74" w:rsidRPr="00166457" w14:paraId="2C77C131" w14:textId="77777777" w:rsidTr="00F32C74">
        <w:trPr>
          <w:trHeight w:val="212"/>
          <w:jc w:val="center"/>
        </w:trPr>
        <w:tc>
          <w:tcPr>
            <w:tcW w:w="778" w:type="pct"/>
            <w:vMerge w:val="restart"/>
            <w:vAlign w:val="center"/>
          </w:tcPr>
          <w:p w14:paraId="142D6618" w14:textId="60294E4D" w:rsidR="00F32C74" w:rsidRPr="00166457" w:rsidRDefault="00F32C74" w:rsidP="00F32C74">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Malgun Gothic" w:hAnsi="Arial"/>
                <w:sz w:val="18"/>
                <w:lang w:val="en-US"/>
              </w:rPr>
              <w:t>V2X_n</w:t>
            </w:r>
            <w:r>
              <w:rPr>
                <w:rFonts w:ascii="Arial" w:eastAsia="Malgun Gothic" w:hAnsi="Arial"/>
                <w:sz w:val="18"/>
                <w:lang w:val="en-US"/>
              </w:rPr>
              <w:t>5</w:t>
            </w:r>
            <w:r w:rsidRPr="00166457">
              <w:rPr>
                <w:rFonts w:ascii="Arial" w:eastAsia="Malgun Gothic" w:hAnsi="Arial"/>
                <w:sz w:val="18"/>
                <w:lang w:val="en-US"/>
              </w:rPr>
              <w:t>A_n47A</w:t>
            </w:r>
          </w:p>
        </w:tc>
        <w:tc>
          <w:tcPr>
            <w:tcW w:w="554" w:type="pct"/>
            <w:vAlign w:val="center"/>
          </w:tcPr>
          <w:p w14:paraId="2CB26C2E" w14:textId="66648AE5" w:rsidR="00F32C74" w:rsidRPr="00166457" w:rsidRDefault="00F32C74" w:rsidP="00F32C74">
            <w:pPr>
              <w:keepNext/>
              <w:keepLines/>
              <w:overflowPunct w:val="0"/>
              <w:autoSpaceDE w:val="0"/>
              <w:autoSpaceDN w:val="0"/>
              <w:adjustRightInd w:val="0"/>
              <w:jc w:val="center"/>
              <w:textAlignment w:val="baseline"/>
              <w:rPr>
                <w:rFonts w:ascii="Arial" w:eastAsia="SimSun" w:hAnsi="Arial"/>
                <w:sz w:val="18"/>
                <w:lang w:val="en-US" w:eastAsia="zh-CN"/>
              </w:rPr>
            </w:pPr>
            <w:r>
              <w:rPr>
                <w:rFonts w:ascii="Arial" w:eastAsia="SimSun" w:hAnsi="Arial"/>
                <w:sz w:val="18"/>
                <w:lang w:val="en-US" w:eastAsia="zh-CN"/>
              </w:rPr>
              <w:t>n5</w:t>
            </w:r>
          </w:p>
        </w:tc>
        <w:tc>
          <w:tcPr>
            <w:tcW w:w="532" w:type="pct"/>
            <w:vAlign w:val="center"/>
          </w:tcPr>
          <w:p w14:paraId="53ECE2CC" w14:textId="77777777" w:rsidR="00F32C74" w:rsidRPr="00166457" w:rsidRDefault="00F32C74" w:rsidP="00F32C74">
            <w:pPr>
              <w:keepNext/>
              <w:keepLines/>
              <w:overflowPunct w:val="0"/>
              <w:autoSpaceDE w:val="0"/>
              <w:autoSpaceDN w:val="0"/>
              <w:adjustRightInd w:val="0"/>
              <w:jc w:val="center"/>
              <w:textAlignment w:val="baseline"/>
              <w:rPr>
                <w:rFonts w:ascii="Arial" w:eastAsia="Malgun Gothic" w:hAnsi="Arial"/>
                <w:sz w:val="18"/>
                <w:lang w:val="en-US" w:eastAsia="ko-KR"/>
              </w:rPr>
            </w:pPr>
            <w:proofErr w:type="spellStart"/>
            <w:r w:rsidRPr="00166457">
              <w:rPr>
                <w:rFonts w:ascii="Arial" w:eastAsia="Malgun Gothic" w:hAnsi="Arial" w:hint="eastAsia"/>
                <w:sz w:val="18"/>
                <w:lang w:val="en-US" w:eastAsia="ko-KR"/>
              </w:rPr>
              <w:t>Uu</w:t>
            </w:r>
            <w:proofErr w:type="spellEnd"/>
          </w:p>
        </w:tc>
        <w:tc>
          <w:tcPr>
            <w:tcW w:w="561" w:type="pct"/>
            <w:tcBorders>
              <w:right w:val="single" w:sz="4" w:space="0" w:color="auto"/>
            </w:tcBorders>
            <w:vAlign w:val="center"/>
          </w:tcPr>
          <w:p w14:paraId="41C58DE4" w14:textId="5C1A911F" w:rsidR="00F32C74" w:rsidRPr="00166457" w:rsidRDefault="00F32C74" w:rsidP="00F32C74">
            <w:pPr>
              <w:keepNext/>
              <w:keepLines/>
              <w:overflowPunct w:val="0"/>
              <w:autoSpaceDE w:val="0"/>
              <w:autoSpaceDN w:val="0"/>
              <w:adjustRightInd w:val="0"/>
              <w:jc w:val="right"/>
              <w:textAlignment w:val="baseline"/>
              <w:rPr>
                <w:rFonts w:ascii="Arial" w:eastAsia="Malgun Gothic" w:hAnsi="Arial"/>
                <w:sz w:val="18"/>
                <w:lang w:val="en-US"/>
              </w:rPr>
            </w:pPr>
            <w:r>
              <w:rPr>
                <w:rFonts w:ascii="Arial" w:eastAsia="Malgun Gothic" w:hAnsi="Arial"/>
                <w:sz w:val="18"/>
              </w:rPr>
              <w:t>824</w:t>
            </w:r>
            <w:r w:rsidRPr="00166457">
              <w:rPr>
                <w:rFonts w:ascii="Arial" w:eastAsia="Malgun Gothic" w:hAnsi="Arial"/>
                <w:sz w:val="18"/>
              </w:rPr>
              <w:t xml:space="preserve"> MHz</w:t>
            </w:r>
          </w:p>
        </w:tc>
        <w:tc>
          <w:tcPr>
            <w:tcW w:w="165" w:type="pct"/>
            <w:tcBorders>
              <w:left w:val="single" w:sz="4" w:space="0" w:color="auto"/>
              <w:right w:val="single" w:sz="4" w:space="0" w:color="auto"/>
            </w:tcBorders>
            <w:vAlign w:val="center"/>
          </w:tcPr>
          <w:p w14:paraId="52E13F3D" w14:textId="29E9082F" w:rsidR="00F32C74" w:rsidRPr="00166457" w:rsidRDefault="00F32C74" w:rsidP="00F32C74">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61" w:type="pct"/>
            <w:tcBorders>
              <w:left w:val="single" w:sz="4" w:space="0" w:color="auto"/>
            </w:tcBorders>
            <w:vAlign w:val="center"/>
          </w:tcPr>
          <w:p w14:paraId="2643F814" w14:textId="4C3E826E" w:rsidR="00F32C74" w:rsidRPr="00166457" w:rsidRDefault="00F32C74" w:rsidP="00F32C74">
            <w:pPr>
              <w:keepNext/>
              <w:keepLines/>
              <w:overflowPunct w:val="0"/>
              <w:autoSpaceDE w:val="0"/>
              <w:autoSpaceDN w:val="0"/>
              <w:adjustRightInd w:val="0"/>
              <w:textAlignment w:val="baseline"/>
              <w:rPr>
                <w:rFonts w:ascii="Arial" w:eastAsia="Malgun Gothic" w:hAnsi="Arial"/>
                <w:sz w:val="18"/>
                <w:lang w:val="en-US"/>
              </w:rPr>
            </w:pPr>
            <w:r>
              <w:rPr>
                <w:rFonts w:ascii="Arial" w:eastAsia="SimSun" w:hAnsi="Arial"/>
                <w:sz w:val="18"/>
                <w:lang w:eastAsia="zh-CN"/>
              </w:rPr>
              <w:t>849</w:t>
            </w:r>
            <w:r w:rsidRPr="00166457">
              <w:rPr>
                <w:rFonts w:ascii="Arial" w:eastAsia="SimSun" w:hAnsi="Arial" w:hint="eastAsia"/>
                <w:sz w:val="18"/>
                <w:lang w:eastAsia="zh-CN"/>
              </w:rPr>
              <w:t xml:space="preserve"> </w:t>
            </w:r>
            <w:r w:rsidRPr="00166457">
              <w:rPr>
                <w:rFonts w:ascii="Arial" w:eastAsia="Malgun Gothic" w:hAnsi="Arial"/>
                <w:sz w:val="18"/>
              </w:rPr>
              <w:t>MHz</w:t>
            </w:r>
          </w:p>
        </w:tc>
        <w:tc>
          <w:tcPr>
            <w:tcW w:w="561" w:type="pct"/>
            <w:tcBorders>
              <w:right w:val="single" w:sz="4" w:space="0" w:color="auto"/>
            </w:tcBorders>
            <w:vAlign w:val="center"/>
          </w:tcPr>
          <w:p w14:paraId="1890E6D8" w14:textId="500C8251" w:rsidR="00F32C74" w:rsidRPr="00166457" w:rsidRDefault="00F32C74" w:rsidP="00F32C74">
            <w:pPr>
              <w:keepNext/>
              <w:keepLines/>
              <w:overflowPunct w:val="0"/>
              <w:autoSpaceDE w:val="0"/>
              <w:autoSpaceDN w:val="0"/>
              <w:adjustRightInd w:val="0"/>
              <w:jc w:val="right"/>
              <w:textAlignment w:val="baseline"/>
              <w:rPr>
                <w:rFonts w:ascii="Arial" w:eastAsia="Malgun Gothic" w:hAnsi="Arial"/>
                <w:sz w:val="18"/>
                <w:lang w:val="en-US"/>
              </w:rPr>
            </w:pPr>
            <w:r>
              <w:rPr>
                <w:rFonts w:ascii="Arial" w:eastAsia="Malgun Gothic" w:hAnsi="Arial"/>
                <w:sz w:val="18"/>
              </w:rPr>
              <w:t>869</w:t>
            </w:r>
            <w:r w:rsidRPr="00166457">
              <w:rPr>
                <w:rFonts w:ascii="Arial" w:eastAsia="Malgun Gothic" w:hAnsi="Arial"/>
                <w:sz w:val="18"/>
              </w:rPr>
              <w:t xml:space="preserve"> MHz</w:t>
            </w:r>
          </w:p>
        </w:tc>
        <w:tc>
          <w:tcPr>
            <w:tcW w:w="165" w:type="pct"/>
            <w:tcBorders>
              <w:left w:val="single" w:sz="4" w:space="0" w:color="auto"/>
              <w:right w:val="single" w:sz="4" w:space="0" w:color="auto"/>
            </w:tcBorders>
            <w:vAlign w:val="center"/>
          </w:tcPr>
          <w:p w14:paraId="09F49C34" w14:textId="3E28AA7E" w:rsidR="00F32C74" w:rsidRPr="00166457" w:rsidRDefault="00F32C74" w:rsidP="00F32C74">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62" w:type="pct"/>
            <w:tcBorders>
              <w:left w:val="single" w:sz="4" w:space="0" w:color="auto"/>
            </w:tcBorders>
            <w:vAlign w:val="center"/>
          </w:tcPr>
          <w:p w14:paraId="08191F0E" w14:textId="569D2D88" w:rsidR="00F32C74" w:rsidRPr="00166457" w:rsidRDefault="00F32C74" w:rsidP="00F32C74">
            <w:pPr>
              <w:keepNext/>
              <w:keepLines/>
              <w:overflowPunct w:val="0"/>
              <w:autoSpaceDE w:val="0"/>
              <w:autoSpaceDN w:val="0"/>
              <w:adjustRightInd w:val="0"/>
              <w:textAlignment w:val="baseline"/>
              <w:rPr>
                <w:rFonts w:ascii="Arial" w:eastAsia="Malgun Gothic" w:hAnsi="Arial"/>
                <w:sz w:val="18"/>
                <w:lang w:val="en-US"/>
              </w:rPr>
            </w:pPr>
            <w:r>
              <w:rPr>
                <w:rFonts w:ascii="Arial" w:eastAsia="Malgun Gothic" w:hAnsi="Arial"/>
                <w:sz w:val="18"/>
              </w:rPr>
              <w:t>894</w:t>
            </w:r>
            <w:r w:rsidRPr="00166457">
              <w:rPr>
                <w:rFonts w:ascii="Arial" w:eastAsia="Malgun Gothic" w:hAnsi="Arial"/>
                <w:sz w:val="18"/>
              </w:rPr>
              <w:t xml:space="preserve"> MHz</w:t>
            </w:r>
          </w:p>
        </w:tc>
        <w:tc>
          <w:tcPr>
            <w:tcW w:w="561" w:type="pct"/>
            <w:vAlign w:val="center"/>
          </w:tcPr>
          <w:p w14:paraId="46C91D59" w14:textId="77777777" w:rsidR="00F32C74" w:rsidRPr="00166457" w:rsidRDefault="00F32C74" w:rsidP="00F32C74">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FDD</w:t>
            </w:r>
          </w:p>
        </w:tc>
      </w:tr>
      <w:tr w:rsidR="00166457" w:rsidRPr="00166457" w14:paraId="5EBA91C0" w14:textId="77777777" w:rsidTr="00F32C74">
        <w:trPr>
          <w:trHeight w:val="212"/>
          <w:jc w:val="center"/>
        </w:trPr>
        <w:tc>
          <w:tcPr>
            <w:tcW w:w="778" w:type="pct"/>
            <w:vMerge/>
            <w:vAlign w:val="center"/>
          </w:tcPr>
          <w:p w14:paraId="093B30D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54" w:type="pct"/>
            <w:vAlign w:val="center"/>
          </w:tcPr>
          <w:p w14:paraId="3ECCAEB9" w14:textId="77777777" w:rsidR="00166457" w:rsidRPr="00166457" w:rsidRDefault="00166457" w:rsidP="00166457">
            <w:pPr>
              <w:keepNext/>
              <w:keepLines/>
              <w:overflowPunct w:val="0"/>
              <w:autoSpaceDE w:val="0"/>
              <w:autoSpaceDN w:val="0"/>
              <w:adjustRightInd w:val="0"/>
              <w:jc w:val="center"/>
              <w:textAlignment w:val="baseline"/>
              <w:rPr>
                <w:rFonts w:ascii="Arial" w:eastAsia="MS Mincho" w:hAnsi="Arial"/>
                <w:sz w:val="18"/>
                <w:lang w:val="en-US" w:eastAsia="ja-JP"/>
              </w:rPr>
            </w:pPr>
            <w:r w:rsidRPr="00166457">
              <w:rPr>
                <w:rFonts w:ascii="Arial" w:eastAsia="SimSun" w:hAnsi="Arial" w:hint="eastAsia"/>
                <w:sz w:val="18"/>
                <w:lang w:val="en-US" w:eastAsia="zh-CN"/>
              </w:rPr>
              <w:t>n</w:t>
            </w:r>
            <w:r w:rsidRPr="00166457">
              <w:rPr>
                <w:rFonts w:ascii="Arial" w:eastAsia="Malgun Gothic" w:hAnsi="Arial" w:hint="eastAsia"/>
                <w:sz w:val="18"/>
                <w:lang w:val="en-US" w:eastAsia="ja-JP"/>
              </w:rPr>
              <w:t>47</w:t>
            </w:r>
          </w:p>
        </w:tc>
        <w:tc>
          <w:tcPr>
            <w:tcW w:w="532" w:type="pct"/>
            <w:vAlign w:val="center"/>
          </w:tcPr>
          <w:p w14:paraId="4D57BF2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PC5</w:t>
            </w:r>
          </w:p>
        </w:tc>
        <w:tc>
          <w:tcPr>
            <w:tcW w:w="561" w:type="pct"/>
            <w:tcBorders>
              <w:right w:val="single" w:sz="4" w:space="0" w:color="auto"/>
            </w:tcBorders>
            <w:vAlign w:val="center"/>
          </w:tcPr>
          <w:p w14:paraId="3A4D341A" w14:textId="77777777" w:rsidR="00166457" w:rsidRPr="00166457" w:rsidRDefault="00166457" w:rsidP="00166457">
            <w:pPr>
              <w:keepNext/>
              <w:keepLines/>
              <w:overflowPunct w:val="0"/>
              <w:autoSpaceDE w:val="0"/>
              <w:autoSpaceDN w:val="0"/>
              <w:adjustRightInd w:val="0"/>
              <w:jc w:val="right"/>
              <w:textAlignment w:val="baseline"/>
              <w:rPr>
                <w:rFonts w:ascii="Arial" w:eastAsia="Malgun Gothic" w:hAnsi="Arial"/>
                <w:sz w:val="18"/>
                <w:lang w:val="en-US"/>
              </w:rPr>
            </w:pPr>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p>
        </w:tc>
        <w:tc>
          <w:tcPr>
            <w:tcW w:w="165" w:type="pct"/>
            <w:tcBorders>
              <w:left w:val="single" w:sz="4" w:space="0" w:color="auto"/>
              <w:right w:val="single" w:sz="4" w:space="0" w:color="auto"/>
            </w:tcBorders>
            <w:vAlign w:val="center"/>
          </w:tcPr>
          <w:p w14:paraId="3ED4A9B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61" w:type="pct"/>
            <w:tcBorders>
              <w:left w:val="single" w:sz="4" w:space="0" w:color="auto"/>
            </w:tcBorders>
            <w:vAlign w:val="center"/>
          </w:tcPr>
          <w:p w14:paraId="7F802E11" w14:textId="77777777" w:rsidR="00166457" w:rsidRPr="00166457" w:rsidRDefault="00166457" w:rsidP="00166457">
            <w:pPr>
              <w:keepNext/>
              <w:keepLines/>
              <w:overflowPunct w:val="0"/>
              <w:autoSpaceDE w:val="0"/>
              <w:autoSpaceDN w:val="0"/>
              <w:adjustRightInd w:val="0"/>
              <w:textAlignment w:val="baseline"/>
              <w:rPr>
                <w:rFonts w:ascii="Arial" w:eastAsia="Malgun Gothic" w:hAnsi="Arial"/>
                <w:sz w:val="18"/>
                <w:lang w:val="en-US"/>
              </w:rPr>
            </w:pPr>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p>
        </w:tc>
        <w:tc>
          <w:tcPr>
            <w:tcW w:w="561" w:type="pct"/>
            <w:tcBorders>
              <w:right w:val="single" w:sz="4" w:space="0" w:color="auto"/>
            </w:tcBorders>
            <w:vAlign w:val="center"/>
          </w:tcPr>
          <w:p w14:paraId="737438C9" w14:textId="77777777" w:rsidR="00166457" w:rsidRPr="00166457" w:rsidRDefault="00166457" w:rsidP="00166457">
            <w:pPr>
              <w:keepNext/>
              <w:keepLines/>
              <w:overflowPunct w:val="0"/>
              <w:autoSpaceDE w:val="0"/>
              <w:autoSpaceDN w:val="0"/>
              <w:adjustRightInd w:val="0"/>
              <w:jc w:val="right"/>
              <w:textAlignment w:val="baseline"/>
              <w:rPr>
                <w:rFonts w:ascii="Arial" w:eastAsia="Malgun Gothic" w:hAnsi="Arial"/>
                <w:sz w:val="18"/>
                <w:lang w:val="en-US"/>
              </w:rPr>
            </w:pPr>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p>
        </w:tc>
        <w:tc>
          <w:tcPr>
            <w:tcW w:w="165" w:type="pct"/>
            <w:tcBorders>
              <w:left w:val="single" w:sz="4" w:space="0" w:color="auto"/>
              <w:right w:val="single" w:sz="4" w:space="0" w:color="auto"/>
            </w:tcBorders>
            <w:vAlign w:val="center"/>
          </w:tcPr>
          <w:p w14:paraId="4CB3658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62" w:type="pct"/>
            <w:tcBorders>
              <w:left w:val="single" w:sz="4" w:space="0" w:color="auto"/>
            </w:tcBorders>
            <w:vAlign w:val="center"/>
          </w:tcPr>
          <w:p w14:paraId="194B35FA" w14:textId="77777777" w:rsidR="00166457" w:rsidRPr="00166457" w:rsidRDefault="00166457" w:rsidP="00166457">
            <w:pPr>
              <w:keepNext/>
              <w:keepLines/>
              <w:overflowPunct w:val="0"/>
              <w:autoSpaceDE w:val="0"/>
              <w:autoSpaceDN w:val="0"/>
              <w:adjustRightInd w:val="0"/>
              <w:textAlignment w:val="baseline"/>
              <w:rPr>
                <w:rFonts w:ascii="Arial" w:eastAsia="Malgun Gothic" w:hAnsi="Arial"/>
                <w:sz w:val="18"/>
                <w:lang w:val="en-US"/>
              </w:rPr>
            </w:pPr>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p>
        </w:tc>
        <w:tc>
          <w:tcPr>
            <w:tcW w:w="561" w:type="pct"/>
            <w:vAlign w:val="center"/>
          </w:tcPr>
          <w:p w14:paraId="75627F4D"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HD</w:t>
            </w:r>
          </w:p>
        </w:tc>
      </w:tr>
    </w:tbl>
    <w:p w14:paraId="3676586E" w14:textId="77777777" w:rsidR="00166457" w:rsidRPr="00166457" w:rsidRDefault="00166457" w:rsidP="00166457">
      <w:pPr>
        <w:overflowPunct w:val="0"/>
        <w:autoSpaceDE w:val="0"/>
        <w:autoSpaceDN w:val="0"/>
        <w:adjustRightInd w:val="0"/>
        <w:textAlignment w:val="baseline"/>
        <w:rPr>
          <w:rFonts w:eastAsia="Malgun Gothic"/>
          <w:lang w:val="en-US" w:eastAsia="zh-CN"/>
        </w:rPr>
      </w:pPr>
    </w:p>
    <w:p w14:paraId="752B3A17" w14:textId="69286C41"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166457">
        <w:rPr>
          <w:rFonts w:ascii="Arial" w:eastAsia="Malgun Gothic" w:hAnsi="Arial"/>
          <w:sz w:val="24"/>
        </w:rPr>
        <w:t>6.2.</w:t>
      </w:r>
      <w:r w:rsidR="00F32C74">
        <w:rPr>
          <w:rFonts w:ascii="Arial" w:eastAsia="Malgun Gothic" w:hAnsi="Arial"/>
          <w:sz w:val="24"/>
        </w:rPr>
        <w:t>8</w:t>
      </w:r>
      <w:r w:rsidRPr="00166457">
        <w:rPr>
          <w:rFonts w:ascii="Arial" w:eastAsia="SimSun" w:hAnsi="Arial" w:hint="eastAsia"/>
          <w:sz w:val="24"/>
          <w:lang w:eastAsia="zh-CN"/>
        </w:rPr>
        <w:t>.</w:t>
      </w:r>
      <w:r w:rsidRPr="00166457">
        <w:rPr>
          <w:rFonts w:ascii="Arial" w:eastAsia="Malgun Gothic" w:hAnsi="Arial"/>
          <w:sz w:val="24"/>
        </w:rPr>
        <w:t>2</w:t>
      </w:r>
      <w:r w:rsidRPr="00166457">
        <w:rPr>
          <w:rFonts w:ascii="Arial" w:eastAsia="Malgun Gothic" w:hAnsi="Arial"/>
          <w:sz w:val="24"/>
        </w:rPr>
        <w:tab/>
        <w:t>Channel bandwidths per operating band for V2X_n</w:t>
      </w:r>
      <w:r w:rsidR="00F32C74">
        <w:rPr>
          <w:rFonts w:ascii="Arial" w:eastAsia="SimSun" w:hAnsi="Arial"/>
          <w:sz w:val="24"/>
          <w:lang w:eastAsia="zh-CN"/>
        </w:rPr>
        <w:t>5</w:t>
      </w:r>
      <w:r w:rsidRPr="00166457">
        <w:rPr>
          <w:rFonts w:ascii="Arial" w:eastAsia="Malgun Gothic" w:hAnsi="Arial"/>
          <w:sz w:val="24"/>
        </w:rPr>
        <w:t>A-n47A</w:t>
      </w:r>
    </w:p>
    <w:p w14:paraId="16608529" w14:textId="45FB83FE" w:rsidR="00166457" w:rsidRPr="00166457" w:rsidRDefault="00166457" w:rsidP="00166457">
      <w:pPr>
        <w:overflowPunct w:val="0"/>
        <w:autoSpaceDE w:val="0"/>
        <w:autoSpaceDN w:val="0"/>
        <w:adjustRightInd w:val="0"/>
        <w:textAlignment w:val="baseline"/>
        <w:rPr>
          <w:rFonts w:eastAsia="SimSun"/>
          <w:lang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r w:rsidRPr="00166457">
        <w:rPr>
          <w:rFonts w:eastAsia="SimSun" w:hint="eastAsia"/>
          <w:lang w:eastAsia="zh-CN"/>
        </w:rPr>
        <w:t>The channel bandwidths per operating band for V2X_n</w:t>
      </w:r>
      <w:r w:rsidR="00F32C74">
        <w:rPr>
          <w:rFonts w:eastAsia="SimSun"/>
          <w:lang w:eastAsia="zh-CN"/>
        </w:rPr>
        <w:t>5</w:t>
      </w:r>
      <w:r w:rsidRPr="00166457">
        <w:rPr>
          <w:rFonts w:eastAsia="SimSun" w:hint="eastAsia"/>
          <w:lang w:eastAsia="zh-CN"/>
        </w:rPr>
        <w:t>A-n47A are specified in table 6.2.</w:t>
      </w:r>
      <w:r w:rsidR="004C6A24">
        <w:rPr>
          <w:rFonts w:eastAsia="SimSun"/>
          <w:lang w:eastAsia="zh-CN"/>
        </w:rPr>
        <w:t>8</w:t>
      </w:r>
      <w:r w:rsidRPr="00166457">
        <w:rPr>
          <w:rFonts w:eastAsia="SimSun" w:hint="eastAsia"/>
          <w:lang w:eastAsia="zh-CN"/>
        </w:rPr>
        <w:t>.2-1.</w:t>
      </w:r>
    </w:p>
    <w:p w14:paraId="0FE132AA" w14:textId="42A38920" w:rsidR="00166457" w:rsidRPr="00166457" w:rsidRDefault="00166457" w:rsidP="00166457">
      <w:pPr>
        <w:keepNext/>
        <w:keepLines/>
        <w:overflowPunct w:val="0"/>
        <w:autoSpaceDE w:val="0"/>
        <w:autoSpaceDN w:val="0"/>
        <w:adjustRightInd w:val="0"/>
        <w:spacing w:before="60"/>
        <w:jc w:val="center"/>
        <w:textAlignment w:val="baseline"/>
        <w:rPr>
          <w:rFonts w:ascii="Arial" w:eastAsia="Malgun Gothic" w:hAnsi="Arial"/>
          <w:b/>
          <w:lang w:eastAsia="zh-CN"/>
        </w:rPr>
      </w:pPr>
      <w:r w:rsidRPr="00166457">
        <w:rPr>
          <w:rFonts w:ascii="Arial" w:eastAsia="Malgun Gothic" w:hAnsi="Arial"/>
          <w:b/>
        </w:rPr>
        <w:lastRenderedPageBreak/>
        <w:t>Table 6.2.</w:t>
      </w:r>
      <w:r w:rsidR="00F32C74">
        <w:rPr>
          <w:rFonts w:ascii="Arial" w:eastAsia="Malgun Gothic" w:hAnsi="Arial"/>
          <w:b/>
        </w:rPr>
        <w:t>8</w:t>
      </w:r>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r w:rsidR="00F32C74">
        <w:rPr>
          <w:rFonts w:ascii="Arial" w:eastAsia="SimSun" w:hAnsi="Arial"/>
          <w:b/>
          <w:lang w:eastAsia="zh-CN"/>
        </w:rPr>
        <w:t>5</w:t>
      </w:r>
      <w:r w:rsidRPr="00166457">
        <w:rPr>
          <w:rFonts w:ascii="Arial" w:eastAsia="Malgun Gothic" w:hAnsi="Arial" w:hint="eastAsia"/>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0"/>
        <w:gridCol w:w="1129"/>
        <w:gridCol w:w="614"/>
        <w:gridCol w:w="587"/>
        <w:gridCol w:w="586"/>
        <w:gridCol w:w="592"/>
        <w:gridCol w:w="592"/>
        <w:gridCol w:w="592"/>
        <w:gridCol w:w="595"/>
        <w:gridCol w:w="595"/>
        <w:gridCol w:w="595"/>
        <w:gridCol w:w="595"/>
        <w:gridCol w:w="595"/>
        <w:gridCol w:w="595"/>
        <w:gridCol w:w="598"/>
        <w:gridCol w:w="598"/>
        <w:gridCol w:w="598"/>
        <w:gridCol w:w="619"/>
        <w:gridCol w:w="1187"/>
        <w:gridCol w:w="1287"/>
      </w:tblGrid>
      <w:tr w:rsidR="00166457" w:rsidRPr="00166457" w14:paraId="77072718" w14:textId="77777777" w:rsidTr="00E00BEF">
        <w:trPr>
          <w:trHeight w:val="1191"/>
          <w:jc w:val="center"/>
        </w:trPr>
        <w:tc>
          <w:tcPr>
            <w:tcW w:w="536" w:type="pct"/>
            <w:vAlign w:val="center"/>
          </w:tcPr>
          <w:p w14:paraId="4D616326"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Malgun Gothic" w:hAnsi="Arial"/>
                <w:b/>
                <w:sz w:val="18"/>
              </w:rPr>
              <w:t>V2X inter-band Configuration</w:t>
            </w:r>
          </w:p>
        </w:tc>
        <w:tc>
          <w:tcPr>
            <w:tcW w:w="383" w:type="pct"/>
            <w:vAlign w:val="center"/>
          </w:tcPr>
          <w:p w14:paraId="2C2575E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NR</w:t>
            </w:r>
            <w:r w:rsidRPr="00166457">
              <w:rPr>
                <w:rFonts w:ascii="Arial" w:eastAsia="Malgun Gothic" w:hAnsi="Arial"/>
                <w:b/>
                <w:sz w:val="18"/>
              </w:rPr>
              <w:t xml:space="preserve"> </w:t>
            </w:r>
            <w:proofErr w:type="gramStart"/>
            <w:r w:rsidRPr="00166457">
              <w:rPr>
                <w:rFonts w:ascii="Arial" w:eastAsia="Malgun Gothic" w:hAnsi="Arial"/>
                <w:b/>
                <w:sz w:val="18"/>
              </w:rPr>
              <w:t>operating  Band</w:t>
            </w:r>
            <w:proofErr w:type="gramEnd"/>
          </w:p>
        </w:tc>
        <w:tc>
          <w:tcPr>
            <w:tcW w:w="208" w:type="pct"/>
            <w:vAlign w:val="center"/>
          </w:tcPr>
          <w:p w14:paraId="34291B9A"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p>
        </w:tc>
        <w:tc>
          <w:tcPr>
            <w:tcW w:w="199" w:type="pct"/>
            <w:vAlign w:val="center"/>
          </w:tcPr>
          <w:p w14:paraId="2814A00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5</w:t>
            </w:r>
            <w:r w:rsidRPr="00166457">
              <w:rPr>
                <w:rFonts w:ascii="Arial" w:eastAsia="Malgun Gothic" w:hAnsi="Arial"/>
                <w:b/>
                <w:sz w:val="18"/>
              </w:rPr>
              <w:t xml:space="preserve"> MHz</w:t>
            </w:r>
          </w:p>
        </w:tc>
        <w:tc>
          <w:tcPr>
            <w:tcW w:w="199" w:type="pct"/>
            <w:vAlign w:val="center"/>
          </w:tcPr>
          <w:p w14:paraId="3A4B6E5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10</w:t>
            </w:r>
            <w:r w:rsidRPr="00166457">
              <w:rPr>
                <w:rFonts w:ascii="Arial" w:eastAsia="Malgun Gothic" w:hAnsi="Arial"/>
                <w:b/>
                <w:sz w:val="18"/>
              </w:rPr>
              <w:t xml:space="preserve"> MHz</w:t>
            </w:r>
          </w:p>
        </w:tc>
        <w:tc>
          <w:tcPr>
            <w:tcW w:w="201" w:type="pct"/>
            <w:vAlign w:val="center"/>
          </w:tcPr>
          <w:p w14:paraId="7AD555A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15</w:t>
            </w:r>
            <w:r w:rsidRPr="00166457">
              <w:rPr>
                <w:rFonts w:ascii="Arial" w:eastAsia="Malgun Gothic" w:hAnsi="Arial"/>
                <w:b/>
                <w:sz w:val="18"/>
              </w:rPr>
              <w:t xml:space="preserve"> MHz</w:t>
            </w:r>
          </w:p>
        </w:tc>
        <w:tc>
          <w:tcPr>
            <w:tcW w:w="201" w:type="pct"/>
            <w:vAlign w:val="center"/>
          </w:tcPr>
          <w:p w14:paraId="6544A5A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 xml:space="preserve">20 </w:t>
            </w:r>
            <w:r w:rsidRPr="00166457">
              <w:rPr>
                <w:rFonts w:ascii="Arial" w:eastAsia="Malgun Gothic" w:hAnsi="Arial"/>
                <w:b/>
                <w:sz w:val="18"/>
              </w:rPr>
              <w:t>MHz</w:t>
            </w:r>
          </w:p>
        </w:tc>
        <w:tc>
          <w:tcPr>
            <w:tcW w:w="201" w:type="pct"/>
            <w:vAlign w:val="center"/>
          </w:tcPr>
          <w:p w14:paraId="1594401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25</w:t>
            </w:r>
            <w:r w:rsidRPr="00166457">
              <w:rPr>
                <w:rFonts w:ascii="Arial" w:eastAsia="Malgun Gothic" w:hAnsi="Arial"/>
                <w:b/>
                <w:sz w:val="18"/>
              </w:rPr>
              <w:t xml:space="preserve"> MHz</w:t>
            </w:r>
          </w:p>
        </w:tc>
        <w:tc>
          <w:tcPr>
            <w:tcW w:w="202" w:type="pct"/>
            <w:vAlign w:val="center"/>
          </w:tcPr>
          <w:p w14:paraId="736BFB0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30</w:t>
            </w:r>
            <w:r w:rsidRPr="00166457">
              <w:rPr>
                <w:rFonts w:ascii="Arial" w:eastAsia="Malgun Gothic" w:hAnsi="Arial"/>
                <w:b/>
                <w:sz w:val="18"/>
              </w:rPr>
              <w:t xml:space="preserve"> MHz</w:t>
            </w:r>
          </w:p>
        </w:tc>
        <w:tc>
          <w:tcPr>
            <w:tcW w:w="202" w:type="pct"/>
            <w:vAlign w:val="center"/>
          </w:tcPr>
          <w:p w14:paraId="10898C91"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SimSun" w:hAnsi="Arial" w:hint="eastAsia"/>
                <w:b/>
                <w:sz w:val="18"/>
                <w:lang w:eastAsia="zh-CN"/>
              </w:rPr>
              <w:t>35</w:t>
            </w:r>
            <w:r w:rsidRPr="00166457">
              <w:rPr>
                <w:rFonts w:ascii="Arial" w:eastAsia="Malgun Gothic" w:hAnsi="Arial"/>
                <w:b/>
                <w:sz w:val="18"/>
              </w:rPr>
              <w:t xml:space="preserve"> MHz</w:t>
            </w:r>
          </w:p>
        </w:tc>
        <w:tc>
          <w:tcPr>
            <w:tcW w:w="202" w:type="pct"/>
            <w:vAlign w:val="center"/>
          </w:tcPr>
          <w:p w14:paraId="07E24E8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40</w:t>
            </w:r>
            <w:r w:rsidRPr="00166457">
              <w:rPr>
                <w:rFonts w:ascii="Arial" w:eastAsia="Malgun Gothic" w:hAnsi="Arial"/>
                <w:b/>
                <w:sz w:val="18"/>
              </w:rPr>
              <w:t xml:space="preserve"> MHz</w:t>
            </w:r>
          </w:p>
        </w:tc>
        <w:tc>
          <w:tcPr>
            <w:tcW w:w="202" w:type="pct"/>
            <w:vAlign w:val="center"/>
          </w:tcPr>
          <w:p w14:paraId="0FEA4458"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SimSun" w:hAnsi="Arial" w:hint="eastAsia"/>
                <w:b/>
                <w:sz w:val="18"/>
                <w:lang w:eastAsia="zh-CN"/>
              </w:rPr>
              <w:t>45</w:t>
            </w:r>
            <w:r w:rsidRPr="00166457">
              <w:rPr>
                <w:rFonts w:ascii="Arial" w:eastAsia="Malgun Gothic" w:hAnsi="Arial"/>
                <w:b/>
                <w:sz w:val="18"/>
              </w:rPr>
              <w:t xml:space="preserve"> MHz</w:t>
            </w:r>
          </w:p>
        </w:tc>
        <w:tc>
          <w:tcPr>
            <w:tcW w:w="202" w:type="pct"/>
            <w:vAlign w:val="center"/>
          </w:tcPr>
          <w:p w14:paraId="294C8E2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50</w:t>
            </w:r>
            <w:r w:rsidRPr="00166457">
              <w:rPr>
                <w:rFonts w:ascii="Arial" w:eastAsia="Malgun Gothic" w:hAnsi="Arial"/>
                <w:b/>
                <w:sz w:val="18"/>
              </w:rPr>
              <w:t xml:space="preserve"> MHz</w:t>
            </w:r>
          </w:p>
        </w:tc>
        <w:tc>
          <w:tcPr>
            <w:tcW w:w="202" w:type="pct"/>
            <w:vAlign w:val="center"/>
          </w:tcPr>
          <w:p w14:paraId="78F6521F"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60</w:t>
            </w:r>
            <w:r w:rsidRPr="00166457">
              <w:rPr>
                <w:rFonts w:ascii="Arial" w:eastAsia="Malgun Gothic" w:hAnsi="Arial"/>
                <w:b/>
                <w:sz w:val="18"/>
              </w:rPr>
              <w:t xml:space="preserve"> MHz</w:t>
            </w:r>
          </w:p>
        </w:tc>
        <w:tc>
          <w:tcPr>
            <w:tcW w:w="203" w:type="pct"/>
            <w:vAlign w:val="center"/>
          </w:tcPr>
          <w:p w14:paraId="1CB954F1"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SimSun" w:hAnsi="Arial" w:hint="eastAsia"/>
                <w:b/>
                <w:sz w:val="18"/>
                <w:lang w:eastAsia="zh-CN"/>
              </w:rPr>
              <w:t>70</w:t>
            </w:r>
            <w:r w:rsidRPr="00166457">
              <w:rPr>
                <w:rFonts w:ascii="Arial" w:eastAsia="Malgun Gothic" w:hAnsi="Arial"/>
                <w:b/>
                <w:sz w:val="18"/>
              </w:rPr>
              <w:t xml:space="preserve"> MHz</w:t>
            </w:r>
          </w:p>
        </w:tc>
        <w:tc>
          <w:tcPr>
            <w:tcW w:w="203" w:type="pct"/>
            <w:vAlign w:val="center"/>
          </w:tcPr>
          <w:p w14:paraId="0CFC67C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80</w:t>
            </w:r>
            <w:r w:rsidRPr="00166457">
              <w:rPr>
                <w:rFonts w:ascii="Arial" w:eastAsia="Malgun Gothic" w:hAnsi="Arial"/>
                <w:b/>
                <w:sz w:val="18"/>
              </w:rPr>
              <w:t xml:space="preserve"> MHz</w:t>
            </w:r>
          </w:p>
        </w:tc>
        <w:tc>
          <w:tcPr>
            <w:tcW w:w="203" w:type="pct"/>
            <w:vAlign w:val="center"/>
          </w:tcPr>
          <w:p w14:paraId="4A255EE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 xml:space="preserve">90 </w:t>
            </w:r>
            <w:r w:rsidRPr="00166457">
              <w:rPr>
                <w:rFonts w:ascii="Arial" w:eastAsia="Malgun Gothic" w:hAnsi="Arial"/>
                <w:b/>
                <w:sz w:val="18"/>
              </w:rPr>
              <w:t>MHz</w:t>
            </w:r>
          </w:p>
        </w:tc>
        <w:tc>
          <w:tcPr>
            <w:tcW w:w="210" w:type="pct"/>
            <w:vAlign w:val="center"/>
          </w:tcPr>
          <w:p w14:paraId="16B5E30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100</w:t>
            </w:r>
            <w:r w:rsidRPr="00166457">
              <w:rPr>
                <w:rFonts w:ascii="Arial" w:eastAsia="Malgun Gothic" w:hAnsi="Arial"/>
                <w:b/>
                <w:sz w:val="18"/>
              </w:rPr>
              <w:t xml:space="preserve"> MHz</w:t>
            </w:r>
          </w:p>
        </w:tc>
        <w:tc>
          <w:tcPr>
            <w:tcW w:w="403" w:type="pct"/>
            <w:vAlign w:val="center"/>
          </w:tcPr>
          <w:p w14:paraId="5AD3AF6D"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p>
        </w:tc>
        <w:tc>
          <w:tcPr>
            <w:tcW w:w="437" w:type="pct"/>
            <w:vAlign w:val="center"/>
          </w:tcPr>
          <w:p w14:paraId="05FDDCA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Malgun Gothic" w:hAnsi="Arial"/>
                <w:b/>
                <w:sz w:val="18"/>
              </w:rPr>
              <w:t>Bandwidth combination set</w:t>
            </w:r>
          </w:p>
        </w:tc>
      </w:tr>
      <w:tr w:rsidR="00166457" w:rsidRPr="00166457" w14:paraId="768BE748" w14:textId="77777777" w:rsidTr="00E00BEF">
        <w:trPr>
          <w:trHeight w:val="296"/>
          <w:jc w:val="center"/>
        </w:trPr>
        <w:tc>
          <w:tcPr>
            <w:tcW w:w="536" w:type="pct"/>
            <w:vMerge w:val="restart"/>
            <w:vAlign w:val="center"/>
          </w:tcPr>
          <w:p w14:paraId="6873AC8B" w14:textId="1EEE78F0"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Malgun Gothic" w:hAnsi="Arial"/>
                <w:sz w:val="18"/>
              </w:rPr>
              <w:t>V2X_n</w:t>
            </w:r>
            <w:r w:rsidR="00F32C74">
              <w:rPr>
                <w:rFonts w:ascii="Arial" w:eastAsia="Malgun Gothic" w:hAnsi="Arial"/>
                <w:sz w:val="18"/>
              </w:rPr>
              <w:t>5</w:t>
            </w:r>
            <w:r w:rsidRPr="00166457">
              <w:rPr>
                <w:rFonts w:ascii="Arial" w:eastAsia="Malgun Gothic" w:hAnsi="Arial"/>
                <w:sz w:val="18"/>
              </w:rPr>
              <w:t>A-n47A</w:t>
            </w:r>
          </w:p>
        </w:tc>
        <w:tc>
          <w:tcPr>
            <w:tcW w:w="383" w:type="pct"/>
            <w:vMerge w:val="restart"/>
            <w:shd w:val="clear" w:color="auto" w:fill="auto"/>
            <w:vAlign w:val="center"/>
          </w:tcPr>
          <w:p w14:paraId="38AF2ED5" w14:textId="35E1BBAB" w:rsidR="00166457" w:rsidRPr="00166457" w:rsidRDefault="00F32C74" w:rsidP="00166457">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n5</w:t>
            </w:r>
          </w:p>
        </w:tc>
        <w:tc>
          <w:tcPr>
            <w:tcW w:w="208" w:type="pct"/>
            <w:vAlign w:val="center"/>
          </w:tcPr>
          <w:p w14:paraId="33A46F28"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15</w:t>
            </w:r>
          </w:p>
        </w:tc>
        <w:tc>
          <w:tcPr>
            <w:tcW w:w="199" w:type="pct"/>
            <w:shd w:val="clear" w:color="auto" w:fill="auto"/>
            <w:vAlign w:val="center"/>
          </w:tcPr>
          <w:p w14:paraId="464919D6" w14:textId="77777777" w:rsidR="00166457" w:rsidRPr="00166457" w:rsidRDefault="00166457" w:rsidP="00E00BEF">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199" w:type="pct"/>
            <w:vAlign w:val="center"/>
          </w:tcPr>
          <w:p w14:paraId="7D710B71" w14:textId="77777777" w:rsidR="00166457" w:rsidRPr="00E00BEF" w:rsidRDefault="00166457" w:rsidP="00E00BEF">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74D0F30C" w14:textId="77777777" w:rsidR="00166457" w:rsidRPr="00E00BEF" w:rsidRDefault="00166457" w:rsidP="00E00BEF">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0F08FD16" w14:textId="77777777" w:rsidR="00166457" w:rsidRPr="00E00BEF" w:rsidRDefault="00166457" w:rsidP="00E00BEF">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66E1F3DB" w14:textId="77777777" w:rsidR="00166457" w:rsidRPr="00E00BEF" w:rsidRDefault="00166457" w:rsidP="00E00BEF">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2" w:type="pct"/>
            <w:vAlign w:val="center"/>
          </w:tcPr>
          <w:p w14:paraId="0555019D" w14:textId="33E95336"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202" w:type="pct"/>
            <w:vAlign w:val="center"/>
          </w:tcPr>
          <w:p w14:paraId="292B8A7A" w14:textId="77777777" w:rsidR="00166457" w:rsidRPr="00166457" w:rsidRDefault="00166457" w:rsidP="00166457">
            <w:pPr>
              <w:keepNext/>
              <w:keepLines/>
              <w:overflowPunct w:val="0"/>
              <w:autoSpaceDE w:val="0"/>
              <w:autoSpaceDN w:val="0"/>
              <w:adjustRightInd w:val="0"/>
              <w:textAlignment w:val="baseline"/>
              <w:rPr>
                <w:rFonts w:ascii="Arial" w:eastAsia="SimSun" w:hAnsi="Arial"/>
                <w:sz w:val="18"/>
                <w:lang w:eastAsia="zh-CN"/>
              </w:rPr>
            </w:pPr>
          </w:p>
        </w:tc>
        <w:tc>
          <w:tcPr>
            <w:tcW w:w="202" w:type="pct"/>
            <w:vAlign w:val="center"/>
          </w:tcPr>
          <w:p w14:paraId="066C24C5" w14:textId="5237DBFA"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202" w:type="pct"/>
            <w:vAlign w:val="center"/>
          </w:tcPr>
          <w:p w14:paraId="7DCB40C0" w14:textId="25E25088"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vAlign w:val="center"/>
          </w:tcPr>
          <w:p w14:paraId="798005E0" w14:textId="43FEED4C"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202" w:type="pct"/>
            <w:vAlign w:val="center"/>
          </w:tcPr>
          <w:p w14:paraId="3F6E5398" w14:textId="77777777"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203" w:type="pct"/>
          </w:tcPr>
          <w:p w14:paraId="0689B362" w14:textId="77777777"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203" w:type="pct"/>
            <w:vAlign w:val="center"/>
          </w:tcPr>
          <w:p w14:paraId="6BB35CD0" w14:textId="77777777"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203" w:type="pct"/>
          </w:tcPr>
          <w:p w14:paraId="5AFC89D4" w14:textId="77777777"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210" w:type="pct"/>
            <w:vAlign w:val="center"/>
          </w:tcPr>
          <w:p w14:paraId="25406402" w14:textId="77777777" w:rsidR="00166457" w:rsidRPr="00166457" w:rsidRDefault="00166457" w:rsidP="00166457">
            <w:pPr>
              <w:keepNext/>
              <w:keepLines/>
              <w:overflowPunct w:val="0"/>
              <w:autoSpaceDE w:val="0"/>
              <w:autoSpaceDN w:val="0"/>
              <w:adjustRightInd w:val="0"/>
              <w:jc w:val="center"/>
              <w:textAlignment w:val="baseline"/>
              <w:rPr>
                <w:rFonts w:eastAsia="SimSun"/>
                <w:lang w:eastAsia="zh-CN"/>
              </w:rPr>
            </w:pPr>
          </w:p>
        </w:tc>
        <w:tc>
          <w:tcPr>
            <w:tcW w:w="403" w:type="pct"/>
            <w:vMerge w:val="restart"/>
            <w:vAlign w:val="center"/>
          </w:tcPr>
          <w:p w14:paraId="324959F9" w14:textId="0D8929DA" w:rsidR="00166457" w:rsidRPr="00166457" w:rsidRDefault="00573423" w:rsidP="00166457">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65</w:t>
            </w:r>
          </w:p>
        </w:tc>
        <w:tc>
          <w:tcPr>
            <w:tcW w:w="437" w:type="pct"/>
            <w:vMerge w:val="restart"/>
            <w:vAlign w:val="center"/>
          </w:tcPr>
          <w:p w14:paraId="430D769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Malgun Gothic" w:hAnsi="Arial"/>
                <w:sz w:val="18"/>
              </w:rPr>
              <w:t>0</w:t>
            </w:r>
          </w:p>
        </w:tc>
      </w:tr>
      <w:tr w:rsidR="00E00BEF" w:rsidRPr="00166457" w14:paraId="3B9429C9" w14:textId="77777777" w:rsidTr="00E00BEF">
        <w:trPr>
          <w:trHeight w:val="242"/>
          <w:jc w:val="center"/>
        </w:trPr>
        <w:tc>
          <w:tcPr>
            <w:tcW w:w="536" w:type="pct"/>
            <w:vMerge/>
            <w:vAlign w:val="center"/>
          </w:tcPr>
          <w:p w14:paraId="7034A03A" w14:textId="77777777" w:rsidR="00E00BEF" w:rsidRPr="00166457" w:rsidRDefault="00E00BEF" w:rsidP="00166457">
            <w:pPr>
              <w:keepNext/>
              <w:keepLines/>
              <w:overflowPunct w:val="0"/>
              <w:autoSpaceDE w:val="0"/>
              <w:autoSpaceDN w:val="0"/>
              <w:adjustRightInd w:val="0"/>
              <w:jc w:val="center"/>
              <w:textAlignment w:val="baseline"/>
              <w:rPr>
                <w:rFonts w:ascii="Arial" w:eastAsia="Malgun Gothic" w:hAnsi="Arial"/>
                <w:sz w:val="18"/>
              </w:rPr>
            </w:pPr>
          </w:p>
        </w:tc>
        <w:tc>
          <w:tcPr>
            <w:tcW w:w="383" w:type="pct"/>
            <w:vMerge/>
            <w:shd w:val="clear" w:color="auto" w:fill="auto"/>
            <w:vAlign w:val="center"/>
          </w:tcPr>
          <w:p w14:paraId="2DF3C0A4" w14:textId="77777777" w:rsidR="00E00BEF" w:rsidRPr="00166457" w:rsidRDefault="00E00BEF"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08" w:type="pct"/>
            <w:vAlign w:val="center"/>
          </w:tcPr>
          <w:p w14:paraId="7B3218E2" w14:textId="77777777" w:rsidR="00E00BEF" w:rsidRPr="00166457" w:rsidRDefault="00E00BEF"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30</w:t>
            </w:r>
          </w:p>
        </w:tc>
        <w:tc>
          <w:tcPr>
            <w:tcW w:w="199" w:type="pct"/>
            <w:shd w:val="clear" w:color="auto" w:fill="auto"/>
          </w:tcPr>
          <w:p w14:paraId="4BF196FA" w14:textId="77777777" w:rsidR="00E00BEF" w:rsidRPr="003D2BC7" w:rsidRDefault="00E00BEF" w:rsidP="00166457">
            <w:pPr>
              <w:keepLines/>
              <w:overflowPunct w:val="0"/>
              <w:autoSpaceDE w:val="0"/>
              <w:autoSpaceDN w:val="0"/>
              <w:adjustRightInd w:val="0"/>
              <w:spacing w:after="0"/>
              <w:jc w:val="center"/>
              <w:textAlignment w:val="baseline"/>
              <w:rPr>
                <w:rFonts w:ascii="Arial" w:eastAsia="SimSun" w:hAnsi="Arial"/>
                <w:sz w:val="18"/>
                <w:lang w:eastAsia="zh-CN"/>
              </w:rPr>
            </w:pPr>
          </w:p>
        </w:tc>
        <w:tc>
          <w:tcPr>
            <w:tcW w:w="199" w:type="pct"/>
            <w:vAlign w:val="center"/>
          </w:tcPr>
          <w:p w14:paraId="0E39DED9" w14:textId="77777777" w:rsidR="00E00BEF" w:rsidRPr="003D2BC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5D26DF21" w14:textId="77777777" w:rsidR="00E00BEF" w:rsidRPr="00E00BEF"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374AECF3" w14:textId="77777777" w:rsidR="00E00BEF" w:rsidRPr="00E00BEF"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5070F8B3" w14:textId="77777777" w:rsidR="00E00BEF" w:rsidRPr="00E00BEF"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2" w:type="pct"/>
            <w:vAlign w:val="center"/>
          </w:tcPr>
          <w:p w14:paraId="1901BD60" w14:textId="6328712C" w:rsidR="00E00BEF" w:rsidRPr="00E00BEF" w:rsidRDefault="00E00BEF"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vAlign w:val="center"/>
          </w:tcPr>
          <w:p w14:paraId="72CAD740" w14:textId="77777777" w:rsidR="00E00BEF" w:rsidRPr="00166457" w:rsidRDefault="00E00BEF"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tcPr>
          <w:p w14:paraId="6AB0A81C" w14:textId="075F03FB" w:rsidR="00E00BEF" w:rsidRPr="003D2BC7" w:rsidRDefault="00E00BEF"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tcPr>
          <w:p w14:paraId="162E2FBD" w14:textId="656FA6CD" w:rsidR="00E00BEF" w:rsidRPr="00166457" w:rsidRDefault="00E00BEF"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tcPr>
          <w:p w14:paraId="04EA18EA" w14:textId="763835AA" w:rsidR="00E00BEF" w:rsidRPr="00166457" w:rsidRDefault="00E00BEF" w:rsidP="00166457">
            <w:pPr>
              <w:keepNext/>
              <w:keepLines/>
              <w:overflowPunct w:val="0"/>
              <w:autoSpaceDE w:val="0"/>
              <w:autoSpaceDN w:val="0"/>
              <w:adjustRightInd w:val="0"/>
              <w:jc w:val="center"/>
              <w:textAlignment w:val="baseline"/>
              <w:rPr>
                <w:rFonts w:eastAsia="SimSun"/>
                <w:lang w:eastAsia="zh-CN"/>
              </w:rPr>
            </w:pPr>
          </w:p>
        </w:tc>
        <w:tc>
          <w:tcPr>
            <w:tcW w:w="202" w:type="pct"/>
            <w:vAlign w:val="center"/>
          </w:tcPr>
          <w:p w14:paraId="23CA85C7" w14:textId="77777777" w:rsidR="00E00BEF" w:rsidRPr="00166457" w:rsidRDefault="00E00BEF" w:rsidP="00166457">
            <w:pPr>
              <w:keepNext/>
              <w:keepLines/>
              <w:overflowPunct w:val="0"/>
              <w:autoSpaceDE w:val="0"/>
              <w:autoSpaceDN w:val="0"/>
              <w:adjustRightInd w:val="0"/>
              <w:jc w:val="center"/>
              <w:textAlignment w:val="baseline"/>
              <w:rPr>
                <w:rFonts w:eastAsia="SimSun"/>
                <w:lang w:eastAsia="zh-CN"/>
              </w:rPr>
            </w:pPr>
          </w:p>
        </w:tc>
        <w:tc>
          <w:tcPr>
            <w:tcW w:w="203" w:type="pct"/>
            <w:vAlign w:val="center"/>
          </w:tcPr>
          <w:p w14:paraId="2B7AE2AF" w14:textId="77777777" w:rsidR="00E00BEF" w:rsidRPr="00166457" w:rsidRDefault="00E00BEF" w:rsidP="00166457">
            <w:pPr>
              <w:keepNext/>
              <w:keepLines/>
              <w:overflowPunct w:val="0"/>
              <w:autoSpaceDE w:val="0"/>
              <w:autoSpaceDN w:val="0"/>
              <w:adjustRightInd w:val="0"/>
              <w:jc w:val="center"/>
              <w:textAlignment w:val="baseline"/>
              <w:rPr>
                <w:rFonts w:eastAsia="SimSun"/>
                <w:lang w:eastAsia="zh-CN"/>
              </w:rPr>
            </w:pPr>
          </w:p>
        </w:tc>
        <w:tc>
          <w:tcPr>
            <w:tcW w:w="203" w:type="pct"/>
            <w:vAlign w:val="center"/>
          </w:tcPr>
          <w:p w14:paraId="245720AD" w14:textId="77777777" w:rsidR="00E00BEF" w:rsidRPr="00166457" w:rsidRDefault="00E00BEF" w:rsidP="00166457">
            <w:pPr>
              <w:keepNext/>
              <w:keepLines/>
              <w:overflowPunct w:val="0"/>
              <w:autoSpaceDE w:val="0"/>
              <w:autoSpaceDN w:val="0"/>
              <w:adjustRightInd w:val="0"/>
              <w:jc w:val="center"/>
              <w:textAlignment w:val="baseline"/>
              <w:rPr>
                <w:rFonts w:eastAsia="SimSun"/>
                <w:lang w:eastAsia="zh-CN"/>
              </w:rPr>
            </w:pPr>
          </w:p>
        </w:tc>
        <w:tc>
          <w:tcPr>
            <w:tcW w:w="203" w:type="pct"/>
          </w:tcPr>
          <w:p w14:paraId="3D8D632A" w14:textId="77777777" w:rsidR="00E00BEF" w:rsidRPr="00166457" w:rsidRDefault="00E00BEF" w:rsidP="00166457">
            <w:pPr>
              <w:keepNext/>
              <w:keepLines/>
              <w:overflowPunct w:val="0"/>
              <w:autoSpaceDE w:val="0"/>
              <w:autoSpaceDN w:val="0"/>
              <w:adjustRightInd w:val="0"/>
              <w:jc w:val="center"/>
              <w:textAlignment w:val="baseline"/>
              <w:rPr>
                <w:rFonts w:eastAsia="SimSun"/>
                <w:lang w:eastAsia="zh-CN"/>
              </w:rPr>
            </w:pPr>
          </w:p>
        </w:tc>
        <w:tc>
          <w:tcPr>
            <w:tcW w:w="210" w:type="pct"/>
            <w:vAlign w:val="center"/>
          </w:tcPr>
          <w:p w14:paraId="742225AF" w14:textId="77777777" w:rsidR="00E00BEF" w:rsidRPr="00166457" w:rsidRDefault="00E00BEF" w:rsidP="00166457">
            <w:pPr>
              <w:keepNext/>
              <w:keepLines/>
              <w:overflowPunct w:val="0"/>
              <w:autoSpaceDE w:val="0"/>
              <w:autoSpaceDN w:val="0"/>
              <w:adjustRightInd w:val="0"/>
              <w:jc w:val="center"/>
              <w:textAlignment w:val="baseline"/>
              <w:rPr>
                <w:rFonts w:eastAsia="SimSun"/>
                <w:lang w:eastAsia="zh-CN"/>
              </w:rPr>
            </w:pPr>
          </w:p>
        </w:tc>
        <w:tc>
          <w:tcPr>
            <w:tcW w:w="403" w:type="pct"/>
            <w:vMerge/>
            <w:vAlign w:val="center"/>
          </w:tcPr>
          <w:p w14:paraId="5D0CAC33" w14:textId="77777777" w:rsidR="00E00BEF" w:rsidRPr="00166457" w:rsidRDefault="00E00BEF"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437" w:type="pct"/>
            <w:vMerge/>
            <w:vAlign w:val="center"/>
          </w:tcPr>
          <w:p w14:paraId="4A3703A8" w14:textId="77777777" w:rsidR="00E00BEF" w:rsidRPr="00166457" w:rsidRDefault="00E00BEF" w:rsidP="00166457">
            <w:pPr>
              <w:keepNext/>
              <w:keepLines/>
              <w:overflowPunct w:val="0"/>
              <w:autoSpaceDE w:val="0"/>
              <w:autoSpaceDN w:val="0"/>
              <w:adjustRightInd w:val="0"/>
              <w:jc w:val="center"/>
              <w:textAlignment w:val="baseline"/>
              <w:rPr>
                <w:rFonts w:ascii="Arial" w:eastAsia="Malgun Gothic" w:hAnsi="Arial"/>
                <w:sz w:val="18"/>
              </w:rPr>
            </w:pPr>
          </w:p>
        </w:tc>
      </w:tr>
      <w:tr w:rsidR="00E00BEF" w:rsidRPr="00166457" w14:paraId="33A26B41" w14:textId="77777777" w:rsidTr="00E00BEF">
        <w:trPr>
          <w:trHeight w:val="223"/>
          <w:jc w:val="center"/>
        </w:trPr>
        <w:tc>
          <w:tcPr>
            <w:tcW w:w="536" w:type="pct"/>
            <w:vMerge/>
            <w:vAlign w:val="center"/>
          </w:tcPr>
          <w:p w14:paraId="63F68EAD"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383" w:type="pct"/>
            <w:vMerge w:val="restart"/>
            <w:shd w:val="clear" w:color="auto" w:fill="auto"/>
            <w:vAlign w:val="center"/>
          </w:tcPr>
          <w:p w14:paraId="04CC6921"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n</w:t>
            </w:r>
            <w:r w:rsidRPr="00166457">
              <w:rPr>
                <w:rFonts w:ascii="Arial" w:eastAsia="Malgun Gothic" w:hAnsi="Arial" w:hint="eastAsia"/>
                <w:sz w:val="18"/>
                <w:lang w:eastAsia="ja-JP"/>
              </w:rPr>
              <w:t>47</w:t>
            </w:r>
          </w:p>
        </w:tc>
        <w:tc>
          <w:tcPr>
            <w:tcW w:w="208" w:type="pct"/>
            <w:vAlign w:val="center"/>
          </w:tcPr>
          <w:p w14:paraId="30E9C824" w14:textId="7A2950DB"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15</w:t>
            </w:r>
          </w:p>
        </w:tc>
        <w:tc>
          <w:tcPr>
            <w:tcW w:w="199" w:type="pct"/>
            <w:shd w:val="clear" w:color="auto" w:fill="auto"/>
            <w:vAlign w:val="center"/>
          </w:tcPr>
          <w:p w14:paraId="13AFECEA"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199" w:type="pct"/>
            <w:vAlign w:val="center"/>
          </w:tcPr>
          <w:p w14:paraId="5F208CB2" w14:textId="1E0FE3B6"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1" w:type="pct"/>
            <w:vAlign w:val="center"/>
          </w:tcPr>
          <w:p w14:paraId="7EC271A3"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1" w:type="pct"/>
            <w:vAlign w:val="center"/>
          </w:tcPr>
          <w:p w14:paraId="048E666A" w14:textId="629F8439"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65FBAF12"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2" w:type="pct"/>
            <w:vAlign w:val="center"/>
          </w:tcPr>
          <w:p w14:paraId="03783915" w14:textId="1CA06702"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2" w:type="pct"/>
            <w:vAlign w:val="center"/>
          </w:tcPr>
          <w:p w14:paraId="3632918D"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2" w:type="pct"/>
            <w:vAlign w:val="center"/>
          </w:tcPr>
          <w:p w14:paraId="4D06AD88" w14:textId="509C8B92"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2" w:type="pct"/>
            <w:vAlign w:val="center"/>
          </w:tcPr>
          <w:p w14:paraId="143C160C"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vAlign w:val="center"/>
          </w:tcPr>
          <w:p w14:paraId="60268374"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vAlign w:val="center"/>
          </w:tcPr>
          <w:p w14:paraId="408DE2B7"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3" w:type="pct"/>
            <w:vAlign w:val="center"/>
          </w:tcPr>
          <w:p w14:paraId="1E3F5DB3"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3" w:type="pct"/>
            <w:vAlign w:val="center"/>
          </w:tcPr>
          <w:p w14:paraId="7FFA5FFC"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3" w:type="pct"/>
          </w:tcPr>
          <w:p w14:paraId="43413D15"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10" w:type="pct"/>
          </w:tcPr>
          <w:p w14:paraId="38D13641"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403" w:type="pct"/>
            <w:vMerge/>
            <w:vAlign w:val="center"/>
          </w:tcPr>
          <w:p w14:paraId="4D1B3D78"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437" w:type="pct"/>
            <w:vMerge/>
            <w:vAlign w:val="center"/>
          </w:tcPr>
          <w:p w14:paraId="291206FA"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r>
      <w:tr w:rsidR="00E00BEF" w:rsidRPr="00166457" w14:paraId="38A78950" w14:textId="77777777" w:rsidTr="00E00BEF">
        <w:trPr>
          <w:trHeight w:val="223"/>
          <w:jc w:val="center"/>
        </w:trPr>
        <w:tc>
          <w:tcPr>
            <w:tcW w:w="536" w:type="pct"/>
            <w:vMerge/>
            <w:vAlign w:val="center"/>
          </w:tcPr>
          <w:p w14:paraId="78F96C8F"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383" w:type="pct"/>
            <w:vMerge/>
            <w:shd w:val="clear" w:color="auto" w:fill="auto"/>
            <w:vAlign w:val="center"/>
          </w:tcPr>
          <w:p w14:paraId="13C6A2E3"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8" w:type="pct"/>
            <w:vAlign w:val="center"/>
          </w:tcPr>
          <w:p w14:paraId="46639889" w14:textId="20A343B2"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30</w:t>
            </w:r>
          </w:p>
        </w:tc>
        <w:tc>
          <w:tcPr>
            <w:tcW w:w="199" w:type="pct"/>
            <w:shd w:val="clear" w:color="auto" w:fill="auto"/>
            <w:vAlign w:val="center"/>
          </w:tcPr>
          <w:p w14:paraId="75DF90D7"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199" w:type="pct"/>
            <w:vAlign w:val="center"/>
          </w:tcPr>
          <w:p w14:paraId="1CC4767A" w14:textId="3268CD78"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1" w:type="pct"/>
            <w:vAlign w:val="center"/>
          </w:tcPr>
          <w:p w14:paraId="3801EF3A"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1" w:type="pct"/>
            <w:vAlign w:val="center"/>
          </w:tcPr>
          <w:p w14:paraId="3D4353CB" w14:textId="799F4B35"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5AF276C6"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2" w:type="pct"/>
            <w:vAlign w:val="center"/>
          </w:tcPr>
          <w:p w14:paraId="22C37694" w14:textId="6F152F8E"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2" w:type="pct"/>
            <w:vAlign w:val="center"/>
          </w:tcPr>
          <w:p w14:paraId="3FA8CDC7"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2" w:type="pct"/>
            <w:vAlign w:val="center"/>
          </w:tcPr>
          <w:p w14:paraId="49EB261B" w14:textId="1ACE4BCE"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2" w:type="pct"/>
            <w:vAlign w:val="center"/>
          </w:tcPr>
          <w:p w14:paraId="5D21B957"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vAlign w:val="center"/>
          </w:tcPr>
          <w:p w14:paraId="71D02F25"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2" w:type="pct"/>
            <w:vAlign w:val="center"/>
          </w:tcPr>
          <w:p w14:paraId="5AAD97E6"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3" w:type="pct"/>
            <w:vAlign w:val="center"/>
          </w:tcPr>
          <w:p w14:paraId="50A93D54"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3" w:type="pct"/>
            <w:vAlign w:val="center"/>
          </w:tcPr>
          <w:p w14:paraId="07A29324"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03" w:type="pct"/>
          </w:tcPr>
          <w:p w14:paraId="02F37478"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210" w:type="pct"/>
          </w:tcPr>
          <w:p w14:paraId="50C7CF66"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403" w:type="pct"/>
            <w:vMerge/>
            <w:vAlign w:val="center"/>
          </w:tcPr>
          <w:p w14:paraId="1C6C518D" w14:textId="77777777"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p>
        </w:tc>
        <w:tc>
          <w:tcPr>
            <w:tcW w:w="437" w:type="pct"/>
            <w:vMerge/>
            <w:vAlign w:val="center"/>
          </w:tcPr>
          <w:p w14:paraId="0281625F"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r>
      <w:tr w:rsidR="00E00BEF" w:rsidRPr="00166457" w14:paraId="65BF5E87" w14:textId="77777777" w:rsidTr="00E00BEF">
        <w:trPr>
          <w:trHeight w:val="223"/>
          <w:jc w:val="center"/>
        </w:trPr>
        <w:tc>
          <w:tcPr>
            <w:tcW w:w="536" w:type="pct"/>
            <w:vMerge/>
            <w:vAlign w:val="center"/>
          </w:tcPr>
          <w:p w14:paraId="0E4BA1C0"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383" w:type="pct"/>
            <w:vMerge/>
            <w:shd w:val="clear" w:color="auto" w:fill="auto"/>
            <w:vAlign w:val="center"/>
          </w:tcPr>
          <w:p w14:paraId="06890B82"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lang w:eastAsia="ja-JP"/>
              </w:rPr>
            </w:pPr>
          </w:p>
        </w:tc>
        <w:tc>
          <w:tcPr>
            <w:tcW w:w="208" w:type="pct"/>
            <w:vAlign w:val="center"/>
          </w:tcPr>
          <w:p w14:paraId="528B3C03" w14:textId="773EE2FE" w:rsidR="00E00BEF" w:rsidRPr="00166457" w:rsidRDefault="00E00BEF" w:rsidP="00E00BEF">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60</w:t>
            </w:r>
          </w:p>
        </w:tc>
        <w:tc>
          <w:tcPr>
            <w:tcW w:w="199" w:type="pct"/>
            <w:shd w:val="clear" w:color="auto" w:fill="auto"/>
            <w:vAlign w:val="center"/>
          </w:tcPr>
          <w:p w14:paraId="428A2B5D"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199" w:type="pct"/>
            <w:vAlign w:val="center"/>
          </w:tcPr>
          <w:p w14:paraId="49AE5451" w14:textId="42971D3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1" w:type="pct"/>
            <w:vAlign w:val="center"/>
          </w:tcPr>
          <w:p w14:paraId="3FE596D8"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1" w:type="pct"/>
            <w:vAlign w:val="center"/>
          </w:tcPr>
          <w:p w14:paraId="65D8BA21" w14:textId="3A489309"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01" w:type="pct"/>
            <w:vAlign w:val="center"/>
          </w:tcPr>
          <w:p w14:paraId="46695FC6"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2" w:type="pct"/>
            <w:vAlign w:val="center"/>
          </w:tcPr>
          <w:p w14:paraId="538C1C53" w14:textId="0D3D81C3"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2" w:type="pct"/>
            <w:vAlign w:val="center"/>
          </w:tcPr>
          <w:p w14:paraId="41277D7C" w14:textId="77777777" w:rsidR="00E00BEF" w:rsidRPr="0016645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p>
        </w:tc>
        <w:tc>
          <w:tcPr>
            <w:tcW w:w="202" w:type="pct"/>
            <w:vAlign w:val="center"/>
          </w:tcPr>
          <w:p w14:paraId="2305D604" w14:textId="0BA7BFE1" w:rsidR="00E00BEF" w:rsidRPr="003D2BC7" w:rsidRDefault="00E00BEF" w:rsidP="003D2BC7">
            <w:pPr>
              <w:keepLines/>
              <w:overflowPunct w:val="0"/>
              <w:autoSpaceDE w:val="0"/>
              <w:autoSpaceDN w:val="0"/>
              <w:adjustRightInd w:val="0"/>
              <w:spacing w:after="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02" w:type="pct"/>
            <w:vAlign w:val="center"/>
          </w:tcPr>
          <w:p w14:paraId="31F0145F"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202" w:type="pct"/>
            <w:vAlign w:val="center"/>
          </w:tcPr>
          <w:p w14:paraId="624A4DD6"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202" w:type="pct"/>
            <w:vAlign w:val="center"/>
          </w:tcPr>
          <w:p w14:paraId="5798F5F7"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203" w:type="pct"/>
            <w:vAlign w:val="center"/>
          </w:tcPr>
          <w:p w14:paraId="2220DBCD"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203" w:type="pct"/>
            <w:vAlign w:val="center"/>
          </w:tcPr>
          <w:p w14:paraId="619CFD7F"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203" w:type="pct"/>
          </w:tcPr>
          <w:p w14:paraId="5EB5C98D"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210" w:type="pct"/>
          </w:tcPr>
          <w:p w14:paraId="7F020CF2"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403" w:type="pct"/>
            <w:vMerge/>
            <w:vAlign w:val="center"/>
          </w:tcPr>
          <w:p w14:paraId="0CB7A13E"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c>
          <w:tcPr>
            <w:tcW w:w="437" w:type="pct"/>
            <w:vMerge/>
            <w:vAlign w:val="center"/>
          </w:tcPr>
          <w:p w14:paraId="7BB18EC7" w14:textId="77777777" w:rsidR="00E00BEF" w:rsidRPr="00166457" w:rsidRDefault="00E00BEF" w:rsidP="00E00BEF">
            <w:pPr>
              <w:keepNext/>
              <w:keepLines/>
              <w:overflowPunct w:val="0"/>
              <w:autoSpaceDE w:val="0"/>
              <w:autoSpaceDN w:val="0"/>
              <w:adjustRightInd w:val="0"/>
              <w:jc w:val="center"/>
              <w:textAlignment w:val="baseline"/>
              <w:rPr>
                <w:rFonts w:ascii="Arial" w:eastAsia="Malgun Gothic" w:hAnsi="Arial"/>
                <w:sz w:val="18"/>
              </w:rPr>
            </w:pPr>
          </w:p>
        </w:tc>
      </w:tr>
    </w:tbl>
    <w:p w14:paraId="799A5328" w14:textId="77777777" w:rsidR="00166457" w:rsidRPr="00166457" w:rsidRDefault="00166457" w:rsidP="00166457">
      <w:pPr>
        <w:overflowPunct w:val="0"/>
        <w:autoSpaceDE w:val="0"/>
        <w:autoSpaceDN w:val="0"/>
        <w:adjustRightInd w:val="0"/>
        <w:textAlignment w:val="baseline"/>
        <w:rPr>
          <w:rFonts w:eastAsia="Malgun Gothic"/>
          <w:lang w:val="en-US" w:eastAsia="ja-JP"/>
        </w:rPr>
      </w:pPr>
    </w:p>
    <w:p w14:paraId="307517E0" w14:textId="4E51BFF8"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166457">
        <w:rPr>
          <w:rFonts w:ascii="Arial" w:eastAsia="Malgun Gothic" w:hAnsi="Arial" w:hint="eastAsia"/>
          <w:sz w:val="24"/>
        </w:rPr>
        <w:t>6.2.</w:t>
      </w:r>
      <w:r w:rsidR="00F32C74">
        <w:rPr>
          <w:rFonts w:ascii="Arial" w:eastAsia="Malgun Gothic" w:hAnsi="Arial"/>
          <w:sz w:val="24"/>
        </w:rPr>
        <w:t>8</w:t>
      </w:r>
      <w:r w:rsidRPr="00166457">
        <w:rPr>
          <w:rFonts w:ascii="Arial" w:eastAsia="SimSun" w:hAnsi="Arial" w:hint="eastAsia"/>
          <w:sz w:val="24"/>
          <w:lang w:eastAsia="zh-CN"/>
        </w:rPr>
        <w:t>.</w:t>
      </w:r>
      <w:r w:rsidRPr="00166457">
        <w:rPr>
          <w:rFonts w:ascii="Arial" w:eastAsia="Malgun Gothic" w:hAnsi="Arial"/>
          <w:sz w:val="24"/>
        </w:rPr>
        <w:t>3</w:t>
      </w:r>
      <w:r w:rsidRPr="00166457">
        <w:rPr>
          <w:rFonts w:ascii="Arial" w:eastAsia="Malgun Gothic" w:hAnsi="Arial" w:hint="eastAsia"/>
          <w:sz w:val="24"/>
        </w:rPr>
        <w:tab/>
        <w:t>Coexistence studies</w:t>
      </w:r>
    </w:p>
    <w:p w14:paraId="1721A70C" w14:textId="3A2BB10F"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 xml:space="preserve">The harmonics analysis for </w:t>
      </w:r>
      <w:r w:rsidRPr="00166457">
        <w:rPr>
          <w:rFonts w:eastAsia="Malgun Gothic"/>
        </w:rPr>
        <w:t>V2X_n</w:t>
      </w:r>
      <w:r w:rsidRPr="00166457">
        <w:rPr>
          <w:rFonts w:eastAsia="SimSun"/>
          <w:lang w:eastAsia="zh-CN"/>
        </w:rPr>
        <w:t>1</w:t>
      </w:r>
      <w:r w:rsidRPr="00166457">
        <w:rPr>
          <w:rFonts w:eastAsia="Malgun Gothic"/>
        </w:rPr>
        <w:t>A-n47A</w:t>
      </w:r>
      <w:r w:rsidRPr="00166457">
        <w:rPr>
          <w:rFonts w:eastAsia="SimSun" w:hint="eastAsia"/>
          <w:lang w:eastAsia="zh-CN"/>
        </w:rPr>
        <w:t xml:space="preserve"> is specified in table 6.2.</w:t>
      </w:r>
      <w:r w:rsidR="00920927">
        <w:rPr>
          <w:rFonts w:eastAsia="SimSun"/>
          <w:lang w:eastAsia="zh-CN"/>
        </w:rPr>
        <w:t>8</w:t>
      </w:r>
      <w:r w:rsidRPr="00166457">
        <w:rPr>
          <w:rFonts w:eastAsia="SimSun" w:hint="eastAsia"/>
          <w:lang w:eastAsia="zh-CN"/>
        </w:rPr>
        <w:t xml:space="preserve">.3-1. Up to </w:t>
      </w:r>
      <w:r w:rsidRPr="00166457">
        <w:rPr>
          <w:rFonts w:eastAsia="SimSun"/>
          <w:lang w:eastAsia="zh-CN"/>
        </w:rPr>
        <w:t>4</w:t>
      </w:r>
      <w:r w:rsidRPr="00166457">
        <w:rPr>
          <w:rFonts w:eastAsia="SimSun" w:hint="eastAsia"/>
          <w:lang w:eastAsia="zh-CN"/>
        </w:rPr>
        <w:t>th harmonics of band n</w:t>
      </w:r>
      <w:r w:rsidRPr="00166457">
        <w:rPr>
          <w:rFonts w:eastAsia="SimSun"/>
          <w:lang w:eastAsia="zh-CN"/>
        </w:rPr>
        <w:t>1</w:t>
      </w:r>
      <w:r w:rsidRPr="00166457">
        <w:rPr>
          <w:rFonts w:eastAsia="SimSun" w:hint="eastAsia"/>
          <w:lang w:eastAsia="zh-CN"/>
        </w:rPr>
        <w:t xml:space="preserve"> are provided since the frequency range of the </w:t>
      </w:r>
      <w:r w:rsidRPr="00166457">
        <w:rPr>
          <w:rFonts w:eastAsia="SimSun"/>
          <w:lang w:eastAsia="zh-CN"/>
        </w:rPr>
        <w:t>5</w:t>
      </w:r>
      <w:r w:rsidRPr="00166457">
        <w:rPr>
          <w:rFonts w:eastAsia="SimSun" w:hint="eastAsia"/>
          <w:vertAlign w:val="superscript"/>
          <w:lang w:eastAsia="zh-CN"/>
        </w:rPr>
        <w:t>th</w:t>
      </w:r>
      <w:r w:rsidRPr="00166457">
        <w:rPr>
          <w:rFonts w:eastAsia="SimSun"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w:t>
      </w:r>
      <w:r w:rsidRPr="00166457">
        <w:rPr>
          <w:rFonts w:eastAsia="SimSun"/>
          <w:lang w:eastAsia="zh-CN"/>
        </w:rPr>
        <w:t>3</w:t>
      </w:r>
      <w:r w:rsidRPr="00166457">
        <w:rPr>
          <w:rFonts w:eastAsia="SimSun"/>
          <w:vertAlign w:val="superscript"/>
          <w:lang w:eastAsia="zh-CN"/>
        </w:rPr>
        <w:t>rd</w:t>
      </w:r>
      <w:r w:rsidRPr="00166457">
        <w:rPr>
          <w:rFonts w:eastAsia="SimSun"/>
          <w:lang w:eastAsia="zh-CN"/>
        </w:rPr>
        <w:t xml:space="preserve"> </w:t>
      </w:r>
      <w:r w:rsidRPr="00166457">
        <w:rPr>
          <w:rFonts w:eastAsia="SimSun" w:hint="eastAsia"/>
          <w:lang w:eastAsia="zh-CN"/>
        </w:rPr>
        <w:t>harmonic of band n</w:t>
      </w:r>
      <w:r w:rsidRPr="00166457">
        <w:rPr>
          <w:rFonts w:eastAsia="SimSun"/>
          <w:lang w:eastAsia="zh-CN"/>
        </w:rPr>
        <w:t>1</w:t>
      </w:r>
      <w:r w:rsidRPr="00166457">
        <w:rPr>
          <w:rFonts w:eastAsia="SimSun" w:hint="eastAsia"/>
          <w:lang w:eastAsia="zh-CN"/>
        </w:rPr>
        <w:t xml:space="preserve"> </w:t>
      </w:r>
      <w:r w:rsidRPr="00166457">
        <w:rPr>
          <w:rFonts w:eastAsia="SimSun"/>
          <w:lang w:eastAsia="zh-CN"/>
        </w:rPr>
        <w:t xml:space="preserve">falls </w:t>
      </w:r>
      <w:r w:rsidRPr="00166457">
        <w:rPr>
          <w:rFonts w:eastAsia="SimSun" w:hint="eastAsia"/>
          <w:lang w:eastAsia="zh-CN"/>
        </w:rPr>
        <w:t>on band n47.</w:t>
      </w:r>
    </w:p>
    <w:p w14:paraId="01123375" w14:textId="434CBA4C" w:rsidR="00166457" w:rsidRPr="00166457" w:rsidRDefault="00166457" w:rsidP="00166457">
      <w:pPr>
        <w:overflowPunct w:val="0"/>
        <w:autoSpaceDE w:val="0"/>
        <w:autoSpaceDN w:val="0"/>
        <w:adjustRightInd w:val="0"/>
        <w:jc w:val="center"/>
        <w:textAlignment w:val="baseline"/>
        <w:rPr>
          <w:rFonts w:ascii="Arial" w:eastAsia="Malgun Gothic" w:hAnsi="Arial" w:cs="Arial"/>
          <w:b/>
          <w:lang w:val="en-US"/>
        </w:rPr>
      </w:pPr>
      <w:r w:rsidRPr="00166457">
        <w:rPr>
          <w:rFonts w:ascii="Arial" w:eastAsia="Malgun Gothic" w:hAnsi="Arial" w:cs="Arial"/>
          <w:b/>
          <w:lang w:val="en-US" w:eastAsia="zh-CN"/>
        </w:rPr>
        <w:t>Table</w:t>
      </w:r>
      <w:r w:rsidRPr="00166457">
        <w:rPr>
          <w:rFonts w:ascii="Arial" w:eastAsia="Malgun Gothic" w:hAnsi="Arial" w:cs="Arial"/>
          <w:b/>
          <w:lang w:val="en-US"/>
        </w:rPr>
        <w:t xml:space="preserve"> 6.2.</w:t>
      </w:r>
      <w:r w:rsidR="00816DE2">
        <w:rPr>
          <w:rFonts w:ascii="Arial" w:eastAsia="Malgun Gothic" w:hAnsi="Arial" w:cs="Arial"/>
          <w:b/>
          <w:lang w:val="en-US"/>
        </w:rPr>
        <w:t>8</w:t>
      </w:r>
      <w:r w:rsidRPr="00166457">
        <w:rPr>
          <w:rFonts w:ascii="Arial" w:eastAsia="Malgun Gothic" w:hAnsi="Arial" w:cs="Arial"/>
          <w:b/>
          <w:lang w:val="en-US"/>
        </w:rPr>
        <w:t>.3-1: Harmonics analysis for V2X_n</w:t>
      </w:r>
      <w:r w:rsidR="00816DE2">
        <w:rPr>
          <w:rFonts w:ascii="Arial" w:eastAsia="Malgun Gothic" w:hAnsi="Arial" w:cs="Arial"/>
          <w:b/>
          <w:lang w:val="en-US"/>
        </w:rPr>
        <w:t>5</w:t>
      </w:r>
      <w:r w:rsidRPr="00166457">
        <w:rPr>
          <w:rFonts w:ascii="Arial" w:eastAsia="Malgun Gothic"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66457" w:rsidRPr="00166457" w14:paraId="211F5D08" w14:textId="77777777" w:rsidTr="00F46C70">
        <w:trPr>
          <w:trHeight w:val="255"/>
          <w:jc w:val="center"/>
        </w:trPr>
        <w:tc>
          <w:tcPr>
            <w:tcW w:w="2146" w:type="dxa"/>
            <w:shd w:val="clear" w:color="auto" w:fill="auto"/>
            <w:vAlign w:val="center"/>
          </w:tcPr>
          <w:p w14:paraId="324CB68B"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166457">
              <w:rPr>
                <w:rFonts w:ascii="Arial" w:eastAsia="Malgun Gothic" w:hAnsi="Arial" w:hint="eastAsia"/>
                <w:b/>
                <w:sz w:val="18"/>
                <w:lang w:val="en-US"/>
              </w:rPr>
              <w:lastRenderedPageBreak/>
              <w:t>Operating Band</w:t>
            </w:r>
          </w:p>
        </w:tc>
        <w:tc>
          <w:tcPr>
            <w:tcW w:w="3611" w:type="dxa"/>
            <w:gridSpan w:val="2"/>
            <w:shd w:val="clear" w:color="auto" w:fill="auto"/>
            <w:vAlign w:val="center"/>
          </w:tcPr>
          <w:p w14:paraId="4403BE53" w14:textId="0744A924"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166457">
              <w:rPr>
                <w:rFonts w:ascii="Arial" w:eastAsia="Malgun Gothic" w:hAnsi="Arial" w:hint="eastAsia"/>
                <w:b/>
                <w:sz w:val="18"/>
                <w:lang w:val="en-US"/>
              </w:rPr>
              <w:t>Band n</w:t>
            </w:r>
            <w:r w:rsidR="00BB5058">
              <w:rPr>
                <w:rFonts w:ascii="Arial" w:eastAsia="Malgun Gothic" w:hAnsi="Arial"/>
                <w:b/>
                <w:sz w:val="18"/>
                <w:lang w:val="en-US"/>
              </w:rPr>
              <w:t>5</w:t>
            </w:r>
          </w:p>
        </w:tc>
        <w:tc>
          <w:tcPr>
            <w:tcW w:w="3683" w:type="dxa"/>
            <w:gridSpan w:val="2"/>
            <w:shd w:val="clear" w:color="auto" w:fill="auto"/>
            <w:vAlign w:val="center"/>
          </w:tcPr>
          <w:p w14:paraId="5EA95499"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166457">
              <w:rPr>
                <w:rFonts w:ascii="Arial" w:eastAsia="SimSun" w:hAnsi="Arial" w:hint="eastAsia"/>
                <w:b/>
                <w:sz w:val="18"/>
                <w:lang w:val="en-US" w:eastAsia="zh-CN"/>
              </w:rPr>
              <w:t>Band n47</w:t>
            </w:r>
          </w:p>
        </w:tc>
      </w:tr>
      <w:tr w:rsidR="00166457" w:rsidRPr="00166457" w14:paraId="10518A18" w14:textId="77777777" w:rsidTr="00F46C70">
        <w:trPr>
          <w:trHeight w:val="255"/>
          <w:jc w:val="center"/>
        </w:trPr>
        <w:tc>
          <w:tcPr>
            <w:tcW w:w="2146" w:type="dxa"/>
            <w:shd w:val="clear" w:color="auto" w:fill="auto"/>
            <w:vAlign w:val="center"/>
            <w:hideMark/>
          </w:tcPr>
          <w:p w14:paraId="4B40C18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166457">
              <w:rPr>
                <w:rFonts w:ascii="Arial" w:eastAsia="Malgun Gothic" w:hAnsi="Arial"/>
                <w:b/>
                <w:sz w:val="18"/>
                <w:lang w:val="en-US"/>
              </w:rPr>
              <w:t>UE UL carriers</w:t>
            </w:r>
          </w:p>
        </w:tc>
        <w:tc>
          <w:tcPr>
            <w:tcW w:w="1859" w:type="dxa"/>
            <w:shd w:val="clear" w:color="auto" w:fill="auto"/>
            <w:vAlign w:val="center"/>
            <w:hideMark/>
          </w:tcPr>
          <w:p w14:paraId="0E4CB4FB"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fx_low</w:t>
            </w:r>
            <w:proofErr w:type="spellEnd"/>
          </w:p>
        </w:tc>
        <w:tc>
          <w:tcPr>
            <w:tcW w:w="1752" w:type="dxa"/>
            <w:shd w:val="clear" w:color="auto" w:fill="auto"/>
            <w:vAlign w:val="center"/>
            <w:hideMark/>
          </w:tcPr>
          <w:p w14:paraId="2FC7B45C"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fx_high</w:t>
            </w:r>
            <w:proofErr w:type="spellEnd"/>
          </w:p>
        </w:tc>
        <w:tc>
          <w:tcPr>
            <w:tcW w:w="1823" w:type="dxa"/>
            <w:shd w:val="clear" w:color="auto" w:fill="auto"/>
            <w:vAlign w:val="center"/>
            <w:hideMark/>
          </w:tcPr>
          <w:p w14:paraId="1B5F099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fy_low</w:t>
            </w:r>
            <w:proofErr w:type="spellEnd"/>
          </w:p>
        </w:tc>
        <w:tc>
          <w:tcPr>
            <w:tcW w:w="1860" w:type="dxa"/>
            <w:shd w:val="clear" w:color="auto" w:fill="auto"/>
            <w:vAlign w:val="center"/>
            <w:hideMark/>
          </w:tcPr>
          <w:p w14:paraId="27FF830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fy_high</w:t>
            </w:r>
            <w:proofErr w:type="spellEnd"/>
          </w:p>
        </w:tc>
      </w:tr>
      <w:tr w:rsidR="00166457" w:rsidRPr="00166457" w14:paraId="6979B14B" w14:textId="77777777" w:rsidTr="00F46C70">
        <w:trPr>
          <w:trHeight w:val="379"/>
          <w:jc w:val="center"/>
        </w:trPr>
        <w:tc>
          <w:tcPr>
            <w:tcW w:w="2146" w:type="dxa"/>
            <w:shd w:val="clear" w:color="auto" w:fill="auto"/>
            <w:vAlign w:val="center"/>
            <w:hideMark/>
          </w:tcPr>
          <w:p w14:paraId="232B6E32"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166457">
              <w:rPr>
                <w:rFonts w:ascii="Arial" w:eastAsia="Malgun Gothic" w:hAnsi="Arial"/>
                <w:b/>
                <w:sz w:val="18"/>
                <w:lang w:val="en-US"/>
              </w:rPr>
              <w:t>UL frequency (MHz)</w:t>
            </w:r>
          </w:p>
        </w:tc>
        <w:tc>
          <w:tcPr>
            <w:tcW w:w="1859" w:type="dxa"/>
            <w:shd w:val="clear" w:color="auto" w:fill="auto"/>
            <w:vAlign w:val="center"/>
            <w:hideMark/>
          </w:tcPr>
          <w:p w14:paraId="542F45D6" w14:textId="479FF42C" w:rsidR="00166457" w:rsidRPr="00166457" w:rsidRDefault="00BB5058"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824</w:t>
            </w:r>
          </w:p>
        </w:tc>
        <w:tc>
          <w:tcPr>
            <w:tcW w:w="1752" w:type="dxa"/>
            <w:shd w:val="clear" w:color="auto" w:fill="auto"/>
            <w:vAlign w:val="center"/>
            <w:hideMark/>
          </w:tcPr>
          <w:p w14:paraId="3496FC22" w14:textId="22D1A3B2" w:rsidR="00166457" w:rsidRPr="00166457" w:rsidRDefault="00BB5058"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849</w:t>
            </w:r>
          </w:p>
        </w:tc>
        <w:tc>
          <w:tcPr>
            <w:tcW w:w="1823" w:type="dxa"/>
            <w:shd w:val="clear" w:color="auto" w:fill="auto"/>
            <w:vAlign w:val="center"/>
            <w:hideMark/>
          </w:tcPr>
          <w:p w14:paraId="1F53729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sz w:val="18"/>
                <w:lang w:val="en-US"/>
              </w:rPr>
              <w:t>5855</w:t>
            </w:r>
          </w:p>
        </w:tc>
        <w:tc>
          <w:tcPr>
            <w:tcW w:w="1860" w:type="dxa"/>
            <w:shd w:val="clear" w:color="auto" w:fill="auto"/>
            <w:vAlign w:val="center"/>
            <w:hideMark/>
          </w:tcPr>
          <w:p w14:paraId="5F5F638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sz w:val="18"/>
                <w:lang w:val="en-US"/>
              </w:rPr>
              <w:t>5925</w:t>
            </w:r>
          </w:p>
        </w:tc>
      </w:tr>
      <w:tr w:rsidR="00166457" w:rsidRPr="00166457" w14:paraId="2EBCF359" w14:textId="77777777" w:rsidTr="00F46C70">
        <w:trPr>
          <w:trHeight w:val="511"/>
          <w:jc w:val="center"/>
        </w:trPr>
        <w:tc>
          <w:tcPr>
            <w:tcW w:w="2146" w:type="dxa"/>
            <w:shd w:val="clear" w:color="auto" w:fill="auto"/>
            <w:vAlign w:val="center"/>
            <w:hideMark/>
          </w:tcPr>
          <w:p w14:paraId="7C936B20"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166457">
              <w:rPr>
                <w:rFonts w:ascii="Arial" w:eastAsia="Malgun Gothic" w:hAnsi="Arial"/>
                <w:b/>
                <w:sz w:val="18"/>
                <w:lang w:val="en-US"/>
              </w:rPr>
              <w:t>2nd harmonics frequency limits</w:t>
            </w:r>
          </w:p>
        </w:tc>
        <w:tc>
          <w:tcPr>
            <w:tcW w:w="1859" w:type="dxa"/>
            <w:tcBorders>
              <w:bottom w:val="single" w:sz="4" w:space="0" w:color="auto"/>
            </w:tcBorders>
            <w:shd w:val="clear" w:color="auto" w:fill="auto"/>
            <w:vAlign w:val="center"/>
            <w:hideMark/>
          </w:tcPr>
          <w:p w14:paraId="3E81A582"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sz w:val="18"/>
                <w:lang w:val="en-US"/>
              </w:rPr>
              <w:t>2*</w:t>
            </w:r>
            <w:proofErr w:type="spellStart"/>
            <w:r w:rsidRPr="00166457">
              <w:rPr>
                <w:rFonts w:ascii="Arial" w:eastAsia="Malgun Gothic" w:hAnsi="Arial"/>
                <w:sz w:val="18"/>
                <w:lang w:val="en-US"/>
              </w:rPr>
              <w:t>fx_low</w:t>
            </w:r>
            <w:proofErr w:type="spellEnd"/>
          </w:p>
        </w:tc>
        <w:tc>
          <w:tcPr>
            <w:tcW w:w="1752" w:type="dxa"/>
            <w:tcBorders>
              <w:bottom w:val="single" w:sz="4" w:space="0" w:color="auto"/>
            </w:tcBorders>
            <w:shd w:val="clear" w:color="auto" w:fill="auto"/>
            <w:vAlign w:val="center"/>
            <w:hideMark/>
          </w:tcPr>
          <w:p w14:paraId="0EB741DF"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sz w:val="18"/>
                <w:lang w:val="en-US"/>
              </w:rPr>
              <w:t>2*</w:t>
            </w:r>
            <w:proofErr w:type="spellStart"/>
            <w:r w:rsidRPr="00166457">
              <w:rPr>
                <w:rFonts w:ascii="Arial" w:eastAsia="Malgun Gothic" w:hAnsi="Arial"/>
                <w:sz w:val="18"/>
                <w:lang w:val="en-US"/>
              </w:rPr>
              <w:t>fx_high</w:t>
            </w:r>
            <w:proofErr w:type="spellEnd"/>
          </w:p>
        </w:tc>
        <w:tc>
          <w:tcPr>
            <w:tcW w:w="3683" w:type="dxa"/>
            <w:gridSpan w:val="2"/>
            <w:vMerge w:val="restart"/>
            <w:shd w:val="clear" w:color="auto" w:fill="auto"/>
            <w:vAlign w:val="center"/>
            <w:hideMark/>
          </w:tcPr>
          <w:p w14:paraId="2766D317"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No effect</w:t>
            </w:r>
          </w:p>
        </w:tc>
      </w:tr>
      <w:tr w:rsidR="00166457" w:rsidRPr="00166457" w14:paraId="73AA581B" w14:textId="77777777" w:rsidTr="00F46C70">
        <w:trPr>
          <w:trHeight w:val="511"/>
          <w:jc w:val="center"/>
        </w:trPr>
        <w:tc>
          <w:tcPr>
            <w:tcW w:w="2146" w:type="dxa"/>
            <w:shd w:val="clear" w:color="auto" w:fill="auto"/>
            <w:vAlign w:val="center"/>
            <w:hideMark/>
          </w:tcPr>
          <w:p w14:paraId="21D0569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166457">
              <w:rPr>
                <w:rFonts w:ascii="Arial" w:eastAsia="Malgun Gothic" w:hAnsi="Arial"/>
                <w:b/>
                <w:sz w:val="18"/>
                <w:lang w:val="en-US"/>
              </w:rPr>
              <w:t xml:space="preserve">2nd harmonics frequency limits (MHz) </w:t>
            </w:r>
          </w:p>
        </w:tc>
        <w:tc>
          <w:tcPr>
            <w:tcW w:w="1859" w:type="dxa"/>
            <w:shd w:val="clear" w:color="auto" w:fill="auto"/>
            <w:noWrap/>
            <w:vAlign w:val="center"/>
            <w:hideMark/>
          </w:tcPr>
          <w:p w14:paraId="50963CEA" w14:textId="7C113D83" w:rsidR="00166457" w:rsidRPr="00166457" w:rsidRDefault="00BB5058"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1648</w:t>
            </w:r>
          </w:p>
        </w:tc>
        <w:tc>
          <w:tcPr>
            <w:tcW w:w="1752" w:type="dxa"/>
            <w:shd w:val="clear" w:color="auto" w:fill="auto"/>
            <w:noWrap/>
            <w:vAlign w:val="center"/>
            <w:hideMark/>
          </w:tcPr>
          <w:p w14:paraId="2EABABFC" w14:textId="58F41EA7" w:rsidR="00166457" w:rsidRPr="00166457" w:rsidRDefault="00BB5058"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1698</w:t>
            </w:r>
          </w:p>
        </w:tc>
        <w:tc>
          <w:tcPr>
            <w:tcW w:w="3683" w:type="dxa"/>
            <w:gridSpan w:val="2"/>
            <w:vMerge/>
            <w:shd w:val="clear" w:color="auto" w:fill="auto"/>
            <w:noWrap/>
            <w:vAlign w:val="center"/>
            <w:hideMark/>
          </w:tcPr>
          <w:p w14:paraId="0AF1A742"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r>
      <w:tr w:rsidR="00166457" w:rsidRPr="00166457" w14:paraId="585E828F" w14:textId="77777777" w:rsidTr="00F46C70">
        <w:trPr>
          <w:trHeight w:val="511"/>
          <w:jc w:val="center"/>
        </w:trPr>
        <w:tc>
          <w:tcPr>
            <w:tcW w:w="2146" w:type="dxa"/>
            <w:shd w:val="clear" w:color="auto" w:fill="auto"/>
            <w:vAlign w:val="center"/>
            <w:hideMark/>
          </w:tcPr>
          <w:p w14:paraId="6902E86F"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166457">
              <w:rPr>
                <w:rFonts w:ascii="Arial" w:eastAsia="SimSun" w:hAnsi="Arial" w:hint="eastAsia"/>
                <w:b/>
                <w:sz w:val="18"/>
                <w:lang w:val="en-US" w:eastAsia="zh-CN"/>
              </w:rPr>
              <w:t>3rd</w:t>
            </w:r>
            <w:r w:rsidRPr="00166457">
              <w:rPr>
                <w:rFonts w:ascii="Arial" w:eastAsia="Malgun Gothic" w:hAnsi="Arial"/>
                <w:b/>
                <w:sz w:val="18"/>
                <w:lang w:val="en-US"/>
              </w:rPr>
              <w:t xml:space="preserve"> harmonics frequency limits</w:t>
            </w:r>
          </w:p>
        </w:tc>
        <w:tc>
          <w:tcPr>
            <w:tcW w:w="1859" w:type="dxa"/>
            <w:tcBorders>
              <w:bottom w:val="single" w:sz="4" w:space="0" w:color="auto"/>
            </w:tcBorders>
            <w:shd w:val="clear" w:color="auto" w:fill="auto"/>
            <w:vAlign w:val="center"/>
            <w:hideMark/>
          </w:tcPr>
          <w:p w14:paraId="2F9BE86E"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SimSun" w:hAnsi="Arial" w:hint="eastAsia"/>
                <w:sz w:val="18"/>
                <w:lang w:val="en-US" w:eastAsia="zh-CN"/>
              </w:rPr>
              <w:t>3</w:t>
            </w:r>
            <w:r w:rsidRPr="00166457">
              <w:rPr>
                <w:rFonts w:ascii="Arial" w:eastAsia="Malgun Gothic" w:hAnsi="Arial"/>
                <w:sz w:val="18"/>
                <w:lang w:val="en-US"/>
              </w:rPr>
              <w:t>*</w:t>
            </w:r>
            <w:proofErr w:type="spellStart"/>
            <w:r w:rsidRPr="00166457">
              <w:rPr>
                <w:rFonts w:ascii="Arial" w:eastAsia="Malgun Gothic" w:hAnsi="Arial"/>
                <w:sz w:val="18"/>
                <w:lang w:val="en-US"/>
              </w:rPr>
              <w:t>fx_low</w:t>
            </w:r>
            <w:proofErr w:type="spellEnd"/>
          </w:p>
        </w:tc>
        <w:tc>
          <w:tcPr>
            <w:tcW w:w="1752" w:type="dxa"/>
            <w:tcBorders>
              <w:bottom w:val="single" w:sz="4" w:space="0" w:color="auto"/>
            </w:tcBorders>
            <w:shd w:val="clear" w:color="auto" w:fill="auto"/>
            <w:vAlign w:val="center"/>
            <w:hideMark/>
          </w:tcPr>
          <w:p w14:paraId="0B309257"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SimSun" w:hAnsi="Arial" w:hint="eastAsia"/>
                <w:sz w:val="18"/>
                <w:lang w:val="en-US" w:eastAsia="zh-CN"/>
              </w:rPr>
              <w:t>3</w:t>
            </w:r>
            <w:r w:rsidRPr="00166457">
              <w:rPr>
                <w:rFonts w:ascii="Arial" w:eastAsia="Malgun Gothic" w:hAnsi="Arial"/>
                <w:sz w:val="18"/>
                <w:lang w:val="en-US"/>
              </w:rPr>
              <w:t>*</w:t>
            </w:r>
            <w:proofErr w:type="spellStart"/>
            <w:r w:rsidRPr="00166457">
              <w:rPr>
                <w:rFonts w:ascii="Arial" w:eastAsia="Malgun Gothic" w:hAnsi="Arial"/>
                <w:sz w:val="18"/>
                <w:lang w:val="en-US"/>
              </w:rPr>
              <w:t>fx_high</w:t>
            </w:r>
            <w:proofErr w:type="spellEnd"/>
          </w:p>
        </w:tc>
        <w:tc>
          <w:tcPr>
            <w:tcW w:w="3683" w:type="dxa"/>
            <w:gridSpan w:val="2"/>
            <w:vMerge w:val="restart"/>
            <w:shd w:val="clear" w:color="auto" w:fill="auto"/>
            <w:vAlign w:val="center"/>
            <w:hideMark/>
          </w:tcPr>
          <w:p w14:paraId="616AC6EE" w14:textId="5EB00ABF" w:rsidR="00166457" w:rsidRPr="00166457" w:rsidRDefault="00BB5058"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No effect</w:t>
            </w:r>
          </w:p>
        </w:tc>
      </w:tr>
      <w:tr w:rsidR="00166457" w:rsidRPr="00166457" w14:paraId="24C108FD" w14:textId="77777777" w:rsidTr="00F46C70">
        <w:trPr>
          <w:trHeight w:val="511"/>
          <w:jc w:val="center"/>
        </w:trPr>
        <w:tc>
          <w:tcPr>
            <w:tcW w:w="2146" w:type="dxa"/>
            <w:shd w:val="clear" w:color="auto" w:fill="auto"/>
            <w:vAlign w:val="center"/>
            <w:hideMark/>
          </w:tcPr>
          <w:p w14:paraId="3CC38995"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166457">
              <w:rPr>
                <w:rFonts w:ascii="Arial" w:eastAsia="SimSun" w:hAnsi="Arial" w:hint="eastAsia"/>
                <w:b/>
                <w:sz w:val="18"/>
                <w:lang w:val="en-US" w:eastAsia="zh-CN"/>
              </w:rPr>
              <w:t>3rd</w:t>
            </w:r>
            <w:r w:rsidRPr="00166457">
              <w:rPr>
                <w:rFonts w:ascii="Arial" w:eastAsia="Malgun Gothic" w:hAnsi="Arial"/>
                <w:b/>
                <w:sz w:val="18"/>
                <w:lang w:val="en-US"/>
              </w:rPr>
              <w:t xml:space="preserve"> harmonics frequency limits (MHz) </w:t>
            </w:r>
          </w:p>
        </w:tc>
        <w:tc>
          <w:tcPr>
            <w:tcW w:w="1859" w:type="dxa"/>
            <w:shd w:val="clear" w:color="auto" w:fill="auto"/>
            <w:noWrap/>
            <w:vAlign w:val="center"/>
            <w:hideMark/>
          </w:tcPr>
          <w:p w14:paraId="3481E69B" w14:textId="291D948E" w:rsidR="00166457" w:rsidRPr="00166457" w:rsidRDefault="00BB5058"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2472</w:t>
            </w:r>
          </w:p>
        </w:tc>
        <w:tc>
          <w:tcPr>
            <w:tcW w:w="1752" w:type="dxa"/>
            <w:shd w:val="clear" w:color="auto" w:fill="auto"/>
            <w:noWrap/>
            <w:vAlign w:val="center"/>
            <w:hideMark/>
          </w:tcPr>
          <w:p w14:paraId="76789B1A" w14:textId="5B216609" w:rsidR="00166457" w:rsidRPr="00166457" w:rsidRDefault="00BB5058"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2547</w:t>
            </w:r>
          </w:p>
        </w:tc>
        <w:tc>
          <w:tcPr>
            <w:tcW w:w="3683" w:type="dxa"/>
            <w:gridSpan w:val="2"/>
            <w:vMerge/>
            <w:shd w:val="clear" w:color="auto" w:fill="auto"/>
            <w:noWrap/>
            <w:vAlign w:val="center"/>
            <w:hideMark/>
          </w:tcPr>
          <w:p w14:paraId="0BE329A3"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r>
      <w:tr w:rsidR="00166457" w:rsidRPr="00166457" w14:paraId="651DB5C0" w14:textId="77777777" w:rsidTr="00F46C70">
        <w:trPr>
          <w:trHeight w:val="511"/>
          <w:jc w:val="center"/>
        </w:trPr>
        <w:tc>
          <w:tcPr>
            <w:tcW w:w="2146" w:type="dxa"/>
            <w:shd w:val="clear" w:color="auto" w:fill="auto"/>
            <w:vAlign w:val="center"/>
          </w:tcPr>
          <w:p w14:paraId="1C82A349"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166457">
              <w:rPr>
                <w:rFonts w:ascii="Arial" w:eastAsia="SimSun" w:hAnsi="Arial" w:hint="eastAsia"/>
                <w:b/>
                <w:sz w:val="18"/>
                <w:lang w:val="en-US" w:eastAsia="zh-CN"/>
              </w:rPr>
              <w:t>4th</w:t>
            </w:r>
            <w:r w:rsidRPr="00166457">
              <w:rPr>
                <w:rFonts w:ascii="Arial" w:eastAsia="Malgun Gothic" w:hAnsi="Arial"/>
                <w:b/>
                <w:sz w:val="18"/>
                <w:lang w:val="en-US"/>
              </w:rPr>
              <w:t xml:space="preserve"> harmonics frequency limits</w:t>
            </w:r>
          </w:p>
        </w:tc>
        <w:tc>
          <w:tcPr>
            <w:tcW w:w="1859" w:type="dxa"/>
            <w:shd w:val="clear" w:color="auto" w:fill="auto"/>
            <w:noWrap/>
            <w:vAlign w:val="center"/>
          </w:tcPr>
          <w:p w14:paraId="5ABEE509"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4</w:t>
            </w:r>
            <w:r w:rsidRPr="00166457">
              <w:rPr>
                <w:rFonts w:ascii="Arial" w:eastAsia="Malgun Gothic" w:hAnsi="Arial"/>
                <w:sz w:val="18"/>
                <w:lang w:val="en-US"/>
              </w:rPr>
              <w:t>*</w:t>
            </w:r>
            <w:proofErr w:type="spellStart"/>
            <w:r w:rsidRPr="00166457">
              <w:rPr>
                <w:rFonts w:ascii="Arial" w:eastAsia="Malgun Gothic" w:hAnsi="Arial"/>
                <w:sz w:val="18"/>
                <w:lang w:val="en-US"/>
              </w:rPr>
              <w:t>fx_low</w:t>
            </w:r>
            <w:proofErr w:type="spellEnd"/>
          </w:p>
        </w:tc>
        <w:tc>
          <w:tcPr>
            <w:tcW w:w="1752" w:type="dxa"/>
            <w:shd w:val="clear" w:color="auto" w:fill="auto"/>
            <w:noWrap/>
            <w:vAlign w:val="center"/>
          </w:tcPr>
          <w:p w14:paraId="686568F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4</w:t>
            </w:r>
            <w:r w:rsidRPr="00166457">
              <w:rPr>
                <w:rFonts w:ascii="Arial" w:eastAsia="Malgun Gothic" w:hAnsi="Arial"/>
                <w:sz w:val="18"/>
                <w:lang w:val="en-US"/>
              </w:rPr>
              <w:t>*</w:t>
            </w:r>
            <w:proofErr w:type="spellStart"/>
            <w:r w:rsidRPr="00166457">
              <w:rPr>
                <w:rFonts w:ascii="Arial" w:eastAsia="Malgun Gothic" w:hAnsi="Arial"/>
                <w:sz w:val="18"/>
                <w:lang w:val="en-US"/>
              </w:rPr>
              <w:t>fx_high</w:t>
            </w:r>
            <w:proofErr w:type="spellEnd"/>
          </w:p>
        </w:tc>
        <w:tc>
          <w:tcPr>
            <w:tcW w:w="3683" w:type="dxa"/>
            <w:gridSpan w:val="2"/>
            <w:vMerge w:val="restart"/>
            <w:shd w:val="clear" w:color="auto" w:fill="auto"/>
            <w:noWrap/>
            <w:vAlign w:val="center"/>
          </w:tcPr>
          <w:p w14:paraId="15792F7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SimSun" w:hAnsi="Arial" w:hint="eastAsia"/>
                <w:sz w:val="18"/>
                <w:lang w:val="en-US" w:eastAsia="zh-CN"/>
              </w:rPr>
              <w:t>No effect</w:t>
            </w:r>
          </w:p>
        </w:tc>
      </w:tr>
      <w:tr w:rsidR="007E03D8" w:rsidRPr="00166457" w14:paraId="4D20EFB5" w14:textId="77777777" w:rsidTr="00F7267D">
        <w:trPr>
          <w:trHeight w:val="511"/>
          <w:jc w:val="center"/>
        </w:trPr>
        <w:tc>
          <w:tcPr>
            <w:tcW w:w="2146" w:type="dxa"/>
            <w:shd w:val="clear" w:color="auto" w:fill="auto"/>
            <w:vAlign w:val="center"/>
          </w:tcPr>
          <w:p w14:paraId="3FD26D54" w14:textId="77777777"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166457">
              <w:rPr>
                <w:rFonts w:ascii="Arial" w:eastAsia="SimSun" w:hAnsi="Arial" w:hint="eastAsia"/>
                <w:b/>
                <w:sz w:val="18"/>
                <w:lang w:val="en-US" w:eastAsia="zh-CN"/>
              </w:rPr>
              <w:t>4th</w:t>
            </w:r>
            <w:r w:rsidRPr="00166457">
              <w:rPr>
                <w:rFonts w:ascii="Arial" w:eastAsia="Malgun Gothic" w:hAnsi="Arial"/>
                <w:b/>
                <w:sz w:val="18"/>
                <w:lang w:val="en-US"/>
              </w:rPr>
              <w:t xml:space="preserve"> harmonics frequency limits (MHz) </w:t>
            </w:r>
          </w:p>
        </w:tc>
        <w:tc>
          <w:tcPr>
            <w:tcW w:w="1859" w:type="dxa"/>
            <w:shd w:val="clear" w:color="auto" w:fill="auto"/>
            <w:noWrap/>
            <w:vAlign w:val="center"/>
          </w:tcPr>
          <w:p w14:paraId="06B8FC8C" w14:textId="4EDF19B9"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3296</w:t>
            </w:r>
          </w:p>
        </w:tc>
        <w:tc>
          <w:tcPr>
            <w:tcW w:w="1752" w:type="dxa"/>
            <w:shd w:val="clear" w:color="auto" w:fill="auto"/>
            <w:noWrap/>
            <w:vAlign w:val="center"/>
          </w:tcPr>
          <w:p w14:paraId="01BD2FD9" w14:textId="48FEDD6A"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3396</w:t>
            </w:r>
          </w:p>
        </w:tc>
        <w:tc>
          <w:tcPr>
            <w:tcW w:w="3683" w:type="dxa"/>
            <w:gridSpan w:val="2"/>
            <w:vMerge/>
            <w:shd w:val="clear" w:color="auto" w:fill="auto"/>
            <w:noWrap/>
            <w:vAlign w:val="center"/>
          </w:tcPr>
          <w:p w14:paraId="51E15905" w14:textId="77777777" w:rsidR="007E03D8" w:rsidRPr="00166457" w:rsidRDefault="007E03D8" w:rsidP="007E03D8">
            <w:pPr>
              <w:keepNext/>
              <w:keepLines/>
              <w:overflowPunct w:val="0"/>
              <w:autoSpaceDE w:val="0"/>
              <w:autoSpaceDN w:val="0"/>
              <w:adjustRightInd w:val="0"/>
              <w:spacing w:after="0"/>
              <w:jc w:val="center"/>
              <w:textAlignment w:val="baseline"/>
              <w:rPr>
                <w:rFonts w:ascii="Arial" w:eastAsia="Malgun Gothic" w:hAnsi="Arial"/>
                <w:sz w:val="18"/>
                <w:lang w:val="en-US"/>
              </w:rPr>
            </w:pPr>
          </w:p>
        </w:tc>
      </w:tr>
      <w:tr w:rsidR="00BB5058" w:rsidRPr="00166457" w14:paraId="6B8DCEB9" w14:textId="77777777" w:rsidTr="00F46C70">
        <w:trPr>
          <w:trHeight w:val="511"/>
          <w:jc w:val="center"/>
        </w:trPr>
        <w:tc>
          <w:tcPr>
            <w:tcW w:w="2146" w:type="dxa"/>
            <w:shd w:val="clear" w:color="auto" w:fill="auto"/>
            <w:vAlign w:val="center"/>
          </w:tcPr>
          <w:p w14:paraId="3EB9227D" w14:textId="7F9F98B6"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b/>
                <w:sz w:val="18"/>
                <w:lang w:val="en-US" w:eastAsia="zh-CN"/>
              </w:rPr>
            </w:pPr>
            <w:r>
              <w:rPr>
                <w:rFonts w:ascii="Arial" w:eastAsia="SimSun" w:hAnsi="Arial"/>
                <w:b/>
                <w:sz w:val="18"/>
                <w:lang w:val="en-US" w:eastAsia="zh-CN"/>
              </w:rPr>
              <w:t>5</w:t>
            </w:r>
            <w:r w:rsidRPr="00166457">
              <w:rPr>
                <w:rFonts w:ascii="Arial" w:eastAsia="SimSun" w:hAnsi="Arial" w:hint="eastAsia"/>
                <w:b/>
                <w:sz w:val="18"/>
                <w:lang w:val="en-US" w:eastAsia="zh-CN"/>
              </w:rPr>
              <w:t>th</w:t>
            </w:r>
            <w:r w:rsidRPr="00166457">
              <w:rPr>
                <w:rFonts w:ascii="Arial" w:eastAsia="Malgun Gothic" w:hAnsi="Arial"/>
                <w:b/>
                <w:sz w:val="18"/>
                <w:lang w:val="en-US"/>
              </w:rPr>
              <w:t xml:space="preserve"> harmonics frequency limits</w:t>
            </w:r>
          </w:p>
        </w:tc>
        <w:tc>
          <w:tcPr>
            <w:tcW w:w="1859" w:type="dxa"/>
            <w:shd w:val="clear" w:color="auto" w:fill="auto"/>
            <w:noWrap/>
            <w:vAlign w:val="center"/>
          </w:tcPr>
          <w:p w14:paraId="5F6CEBE0" w14:textId="1830A0C9"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Malgun Gothic" w:hAnsi="Arial"/>
                <w:sz w:val="18"/>
                <w:lang w:val="en-US"/>
              </w:rPr>
              <w:t>5</w:t>
            </w:r>
            <w:r w:rsidRPr="00166457">
              <w:rPr>
                <w:rFonts w:ascii="Arial" w:eastAsia="Malgun Gothic" w:hAnsi="Arial"/>
                <w:sz w:val="18"/>
                <w:lang w:val="en-US"/>
              </w:rPr>
              <w:t>*</w:t>
            </w:r>
            <w:proofErr w:type="spellStart"/>
            <w:r w:rsidRPr="00166457">
              <w:rPr>
                <w:rFonts w:ascii="Arial" w:eastAsia="Malgun Gothic" w:hAnsi="Arial"/>
                <w:sz w:val="18"/>
                <w:lang w:val="en-US"/>
              </w:rPr>
              <w:t>fx_low</w:t>
            </w:r>
            <w:proofErr w:type="spellEnd"/>
          </w:p>
        </w:tc>
        <w:tc>
          <w:tcPr>
            <w:tcW w:w="1752" w:type="dxa"/>
            <w:shd w:val="clear" w:color="auto" w:fill="auto"/>
            <w:noWrap/>
            <w:vAlign w:val="center"/>
          </w:tcPr>
          <w:p w14:paraId="70A1E1BD" w14:textId="18644C9B"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Malgun Gothic" w:hAnsi="Arial"/>
                <w:sz w:val="18"/>
                <w:lang w:val="en-US"/>
              </w:rPr>
              <w:t>5</w:t>
            </w:r>
            <w:r w:rsidRPr="00166457">
              <w:rPr>
                <w:rFonts w:ascii="Arial" w:eastAsia="Malgun Gothic" w:hAnsi="Arial"/>
                <w:sz w:val="18"/>
                <w:lang w:val="en-US"/>
              </w:rPr>
              <w:t>*</w:t>
            </w:r>
            <w:proofErr w:type="spellStart"/>
            <w:r w:rsidRPr="00166457">
              <w:rPr>
                <w:rFonts w:ascii="Arial" w:eastAsia="Malgun Gothic" w:hAnsi="Arial"/>
                <w:sz w:val="18"/>
                <w:lang w:val="en-US"/>
              </w:rPr>
              <w:t>fx_high</w:t>
            </w:r>
            <w:proofErr w:type="spellEnd"/>
          </w:p>
        </w:tc>
        <w:tc>
          <w:tcPr>
            <w:tcW w:w="3683" w:type="dxa"/>
            <w:gridSpan w:val="2"/>
            <w:vMerge w:val="restart"/>
            <w:shd w:val="clear" w:color="auto" w:fill="auto"/>
            <w:noWrap/>
            <w:vAlign w:val="center"/>
          </w:tcPr>
          <w:p w14:paraId="0D5E090C" w14:textId="20E8CCF8" w:rsidR="00BB5058" w:rsidRPr="00166457" w:rsidRDefault="00BB5058" w:rsidP="00BB5058">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SimSun" w:hAnsi="Arial" w:hint="eastAsia"/>
                <w:sz w:val="18"/>
                <w:lang w:val="en-US" w:eastAsia="zh-CN"/>
              </w:rPr>
              <w:t>No effect</w:t>
            </w:r>
          </w:p>
        </w:tc>
      </w:tr>
      <w:tr w:rsidR="007E03D8" w:rsidRPr="00166457" w14:paraId="2E5D49C5" w14:textId="77777777" w:rsidTr="00B7285B">
        <w:trPr>
          <w:trHeight w:val="511"/>
          <w:jc w:val="center"/>
        </w:trPr>
        <w:tc>
          <w:tcPr>
            <w:tcW w:w="2146" w:type="dxa"/>
            <w:shd w:val="clear" w:color="auto" w:fill="auto"/>
            <w:vAlign w:val="center"/>
          </w:tcPr>
          <w:p w14:paraId="06EF772E" w14:textId="6417C7DB"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b/>
                <w:sz w:val="18"/>
                <w:lang w:val="en-US" w:eastAsia="zh-CN"/>
              </w:rPr>
            </w:pPr>
            <w:r>
              <w:rPr>
                <w:rFonts w:ascii="Arial" w:eastAsia="SimSun" w:hAnsi="Arial"/>
                <w:b/>
                <w:sz w:val="18"/>
                <w:lang w:val="en-US" w:eastAsia="zh-CN"/>
              </w:rPr>
              <w:t>5</w:t>
            </w:r>
            <w:r w:rsidRPr="00166457">
              <w:rPr>
                <w:rFonts w:ascii="Arial" w:eastAsia="SimSun" w:hAnsi="Arial" w:hint="eastAsia"/>
                <w:b/>
                <w:sz w:val="18"/>
                <w:lang w:val="en-US" w:eastAsia="zh-CN"/>
              </w:rPr>
              <w:t>th</w:t>
            </w:r>
            <w:r w:rsidRPr="00166457">
              <w:rPr>
                <w:rFonts w:ascii="Arial" w:eastAsia="Malgun Gothic" w:hAnsi="Arial"/>
                <w:b/>
                <w:sz w:val="18"/>
                <w:lang w:val="en-US"/>
              </w:rPr>
              <w:t xml:space="preserve"> harmonics frequency limits (MHz) </w:t>
            </w:r>
          </w:p>
        </w:tc>
        <w:tc>
          <w:tcPr>
            <w:tcW w:w="1859" w:type="dxa"/>
            <w:shd w:val="clear" w:color="auto" w:fill="auto"/>
            <w:noWrap/>
            <w:vAlign w:val="center"/>
          </w:tcPr>
          <w:p w14:paraId="2BBBE446" w14:textId="731C6E60"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4120</w:t>
            </w:r>
          </w:p>
        </w:tc>
        <w:tc>
          <w:tcPr>
            <w:tcW w:w="1752" w:type="dxa"/>
            <w:shd w:val="clear" w:color="auto" w:fill="auto"/>
            <w:noWrap/>
            <w:vAlign w:val="center"/>
          </w:tcPr>
          <w:p w14:paraId="62310C9F" w14:textId="2EA22BE4"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4245</w:t>
            </w:r>
          </w:p>
        </w:tc>
        <w:tc>
          <w:tcPr>
            <w:tcW w:w="3683" w:type="dxa"/>
            <w:gridSpan w:val="2"/>
            <w:vMerge/>
            <w:shd w:val="clear" w:color="auto" w:fill="auto"/>
            <w:noWrap/>
            <w:vAlign w:val="center"/>
          </w:tcPr>
          <w:p w14:paraId="0EBE1CA3" w14:textId="77777777" w:rsidR="007E03D8" w:rsidRPr="00166457" w:rsidRDefault="007E03D8" w:rsidP="007E03D8">
            <w:pPr>
              <w:keepNext/>
              <w:keepLines/>
              <w:overflowPunct w:val="0"/>
              <w:autoSpaceDE w:val="0"/>
              <w:autoSpaceDN w:val="0"/>
              <w:adjustRightInd w:val="0"/>
              <w:spacing w:after="0"/>
              <w:jc w:val="center"/>
              <w:textAlignment w:val="baseline"/>
              <w:rPr>
                <w:rFonts w:ascii="Arial" w:eastAsia="Malgun Gothic" w:hAnsi="Arial"/>
                <w:sz w:val="18"/>
                <w:lang w:val="en-US"/>
              </w:rPr>
            </w:pPr>
          </w:p>
        </w:tc>
      </w:tr>
      <w:tr w:rsidR="00BB5058" w:rsidRPr="00166457" w14:paraId="427AFB78" w14:textId="77777777" w:rsidTr="00F46C70">
        <w:trPr>
          <w:trHeight w:val="511"/>
          <w:jc w:val="center"/>
        </w:trPr>
        <w:tc>
          <w:tcPr>
            <w:tcW w:w="2146" w:type="dxa"/>
            <w:shd w:val="clear" w:color="auto" w:fill="auto"/>
            <w:vAlign w:val="center"/>
          </w:tcPr>
          <w:p w14:paraId="57CA9F63" w14:textId="601B93AE"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b/>
                <w:sz w:val="18"/>
                <w:lang w:val="en-US" w:eastAsia="zh-CN"/>
              </w:rPr>
            </w:pPr>
            <w:r>
              <w:rPr>
                <w:rFonts w:ascii="Arial" w:eastAsia="SimSun" w:hAnsi="Arial"/>
                <w:b/>
                <w:sz w:val="18"/>
                <w:lang w:val="en-US" w:eastAsia="zh-CN"/>
              </w:rPr>
              <w:t>6</w:t>
            </w:r>
            <w:r w:rsidRPr="00166457">
              <w:rPr>
                <w:rFonts w:ascii="Arial" w:eastAsia="SimSun" w:hAnsi="Arial" w:hint="eastAsia"/>
                <w:b/>
                <w:sz w:val="18"/>
                <w:lang w:val="en-US" w:eastAsia="zh-CN"/>
              </w:rPr>
              <w:t>th</w:t>
            </w:r>
            <w:r w:rsidRPr="00166457">
              <w:rPr>
                <w:rFonts w:ascii="Arial" w:eastAsia="Malgun Gothic" w:hAnsi="Arial"/>
                <w:b/>
                <w:sz w:val="18"/>
                <w:lang w:val="en-US"/>
              </w:rPr>
              <w:t xml:space="preserve"> harmonics frequency limits</w:t>
            </w:r>
          </w:p>
        </w:tc>
        <w:tc>
          <w:tcPr>
            <w:tcW w:w="1859" w:type="dxa"/>
            <w:shd w:val="clear" w:color="auto" w:fill="auto"/>
            <w:noWrap/>
            <w:vAlign w:val="center"/>
          </w:tcPr>
          <w:p w14:paraId="13517967" w14:textId="34F0E24B"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Malgun Gothic" w:hAnsi="Arial"/>
                <w:sz w:val="18"/>
                <w:lang w:val="en-US"/>
              </w:rPr>
              <w:t>6</w:t>
            </w:r>
            <w:r w:rsidRPr="00166457">
              <w:rPr>
                <w:rFonts w:ascii="Arial" w:eastAsia="Malgun Gothic" w:hAnsi="Arial"/>
                <w:sz w:val="18"/>
                <w:lang w:val="en-US"/>
              </w:rPr>
              <w:t>*</w:t>
            </w:r>
            <w:proofErr w:type="spellStart"/>
            <w:r w:rsidRPr="00166457">
              <w:rPr>
                <w:rFonts w:ascii="Arial" w:eastAsia="Malgun Gothic" w:hAnsi="Arial"/>
                <w:sz w:val="18"/>
                <w:lang w:val="en-US"/>
              </w:rPr>
              <w:t>fx_low</w:t>
            </w:r>
            <w:proofErr w:type="spellEnd"/>
          </w:p>
        </w:tc>
        <w:tc>
          <w:tcPr>
            <w:tcW w:w="1752" w:type="dxa"/>
            <w:shd w:val="clear" w:color="auto" w:fill="auto"/>
            <w:noWrap/>
            <w:vAlign w:val="center"/>
          </w:tcPr>
          <w:p w14:paraId="37AB0F21" w14:textId="0B7DF2F2"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Malgun Gothic" w:hAnsi="Arial"/>
                <w:sz w:val="18"/>
                <w:lang w:val="en-US"/>
              </w:rPr>
              <w:t>6</w:t>
            </w:r>
            <w:r w:rsidRPr="00166457">
              <w:rPr>
                <w:rFonts w:ascii="Arial" w:eastAsia="Malgun Gothic" w:hAnsi="Arial"/>
                <w:sz w:val="18"/>
                <w:lang w:val="en-US"/>
              </w:rPr>
              <w:t>*</w:t>
            </w:r>
            <w:proofErr w:type="spellStart"/>
            <w:r w:rsidRPr="00166457">
              <w:rPr>
                <w:rFonts w:ascii="Arial" w:eastAsia="Malgun Gothic" w:hAnsi="Arial"/>
                <w:sz w:val="18"/>
                <w:lang w:val="en-US"/>
              </w:rPr>
              <w:t>fx_high</w:t>
            </w:r>
            <w:proofErr w:type="spellEnd"/>
          </w:p>
        </w:tc>
        <w:tc>
          <w:tcPr>
            <w:tcW w:w="3683" w:type="dxa"/>
            <w:gridSpan w:val="2"/>
            <w:vMerge w:val="restart"/>
            <w:shd w:val="clear" w:color="auto" w:fill="auto"/>
            <w:noWrap/>
            <w:vAlign w:val="center"/>
          </w:tcPr>
          <w:p w14:paraId="38702CFF" w14:textId="1E0C1645" w:rsidR="00BB5058" w:rsidRPr="00166457" w:rsidRDefault="00BB5058" w:rsidP="00BB5058">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SimSun" w:hAnsi="Arial" w:hint="eastAsia"/>
                <w:sz w:val="18"/>
                <w:lang w:val="en-US" w:eastAsia="zh-CN"/>
              </w:rPr>
              <w:t>No effect</w:t>
            </w:r>
          </w:p>
        </w:tc>
      </w:tr>
      <w:tr w:rsidR="007E03D8" w:rsidRPr="00166457" w14:paraId="0C213E7D" w14:textId="77777777" w:rsidTr="00E11E69">
        <w:trPr>
          <w:trHeight w:val="511"/>
          <w:jc w:val="center"/>
        </w:trPr>
        <w:tc>
          <w:tcPr>
            <w:tcW w:w="2146" w:type="dxa"/>
            <w:shd w:val="clear" w:color="auto" w:fill="auto"/>
            <w:vAlign w:val="center"/>
          </w:tcPr>
          <w:p w14:paraId="030DF35A" w14:textId="4228D35F"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b/>
                <w:sz w:val="18"/>
                <w:lang w:val="en-US" w:eastAsia="zh-CN"/>
              </w:rPr>
            </w:pPr>
            <w:r>
              <w:rPr>
                <w:rFonts w:ascii="Arial" w:eastAsia="SimSun" w:hAnsi="Arial"/>
                <w:b/>
                <w:sz w:val="18"/>
                <w:lang w:val="en-US" w:eastAsia="zh-CN"/>
              </w:rPr>
              <w:t>6</w:t>
            </w:r>
            <w:r w:rsidRPr="00166457">
              <w:rPr>
                <w:rFonts w:ascii="Arial" w:eastAsia="SimSun" w:hAnsi="Arial" w:hint="eastAsia"/>
                <w:b/>
                <w:sz w:val="18"/>
                <w:lang w:val="en-US" w:eastAsia="zh-CN"/>
              </w:rPr>
              <w:t>th</w:t>
            </w:r>
            <w:r w:rsidRPr="00166457">
              <w:rPr>
                <w:rFonts w:ascii="Arial" w:eastAsia="Malgun Gothic" w:hAnsi="Arial"/>
                <w:b/>
                <w:sz w:val="18"/>
                <w:lang w:val="en-US"/>
              </w:rPr>
              <w:t xml:space="preserve"> harmonics frequency limits (MHz) </w:t>
            </w:r>
          </w:p>
        </w:tc>
        <w:tc>
          <w:tcPr>
            <w:tcW w:w="1859" w:type="dxa"/>
            <w:shd w:val="clear" w:color="auto" w:fill="auto"/>
            <w:noWrap/>
            <w:vAlign w:val="center"/>
          </w:tcPr>
          <w:p w14:paraId="493D857B" w14:textId="36579F8D"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4944</w:t>
            </w:r>
          </w:p>
        </w:tc>
        <w:tc>
          <w:tcPr>
            <w:tcW w:w="1752" w:type="dxa"/>
            <w:shd w:val="clear" w:color="auto" w:fill="auto"/>
            <w:noWrap/>
            <w:vAlign w:val="center"/>
          </w:tcPr>
          <w:p w14:paraId="5836ABF5" w14:textId="76BFB1A3"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5094</w:t>
            </w:r>
          </w:p>
        </w:tc>
        <w:tc>
          <w:tcPr>
            <w:tcW w:w="3683" w:type="dxa"/>
            <w:gridSpan w:val="2"/>
            <w:vMerge/>
            <w:shd w:val="clear" w:color="auto" w:fill="auto"/>
            <w:noWrap/>
            <w:vAlign w:val="center"/>
          </w:tcPr>
          <w:p w14:paraId="446FB28A" w14:textId="77777777" w:rsidR="007E03D8" w:rsidRPr="00166457" w:rsidRDefault="007E03D8" w:rsidP="007E03D8">
            <w:pPr>
              <w:keepNext/>
              <w:keepLines/>
              <w:overflowPunct w:val="0"/>
              <w:autoSpaceDE w:val="0"/>
              <w:autoSpaceDN w:val="0"/>
              <w:adjustRightInd w:val="0"/>
              <w:spacing w:after="0"/>
              <w:jc w:val="center"/>
              <w:textAlignment w:val="baseline"/>
              <w:rPr>
                <w:rFonts w:ascii="Arial" w:eastAsia="Malgun Gothic" w:hAnsi="Arial"/>
                <w:sz w:val="18"/>
                <w:lang w:val="en-US"/>
              </w:rPr>
            </w:pPr>
          </w:p>
        </w:tc>
      </w:tr>
      <w:tr w:rsidR="00BB5058" w:rsidRPr="00166457" w14:paraId="0E3B39A3" w14:textId="77777777" w:rsidTr="00F46C70">
        <w:trPr>
          <w:trHeight w:val="511"/>
          <w:jc w:val="center"/>
        </w:trPr>
        <w:tc>
          <w:tcPr>
            <w:tcW w:w="2146" w:type="dxa"/>
            <w:shd w:val="clear" w:color="auto" w:fill="auto"/>
            <w:vAlign w:val="center"/>
          </w:tcPr>
          <w:p w14:paraId="63C099C5" w14:textId="7BB97AFC"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b/>
                <w:sz w:val="18"/>
                <w:lang w:val="en-US" w:eastAsia="zh-CN"/>
              </w:rPr>
            </w:pPr>
            <w:r>
              <w:rPr>
                <w:rFonts w:ascii="Arial" w:eastAsia="SimSun" w:hAnsi="Arial"/>
                <w:b/>
                <w:sz w:val="18"/>
                <w:lang w:val="en-US" w:eastAsia="zh-CN"/>
              </w:rPr>
              <w:t>7</w:t>
            </w:r>
            <w:r w:rsidRPr="00166457">
              <w:rPr>
                <w:rFonts w:ascii="Arial" w:eastAsia="SimSun" w:hAnsi="Arial" w:hint="eastAsia"/>
                <w:b/>
                <w:sz w:val="18"/>
                <w:lang w:val="en-US" w:eastAsia="zh-CN"/>
              </w:rPr>
              <w:t>th</w:t>
            </w:r>
            <w:r w:rsidRPr="00166457">
              <w:rPr>
                <w:rFonts w:ascii="Arial" w:eastAsia="Malgun Gothic" w:hAnsi="Arial"/>
                <w:b/>
                <w:sz w:val="18"/>
                <w:lang w:val="en-US"/>
              </w:rPr>
              <w:t xml:space="preserve"> harmonics frequency limits</w:t>
            </w:r>
          </w:p>
        </w:tc>
        <w:tc>
          <w:tcPr>
            <w:tcW w:w="1859" w:type="dxa"/>
            <w:shd w:val="clear" w:color="auto" w:fill="auto"/>
            <w:noWrap/>
            <w:vAlign w:val="center"/>
          </w:tcPr>
          <w:p w14:paraId="6ED7FD3F" w14:textId="4F53540D"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Malgun Gothic" w:hAnsi="Arial"/>
                <w:sz w:val="18"/>
                <w:lang w:val="en-US"/>
              </w:rPr>
              <w:t>7</w:t>
            </w:r>
            <w:r w:rsidRPr="00166457">
              <w:rPr>
                <w:rFonts w:ascii="Arial" w:eastAsia="Malgun Gothic" w:hAnsi="Arial"/>
                <w:sz w:val="18"/>
                <w:lang w:val="en-US"/>
              </w:rPr>
              <w:t>*</w:t>
            </w:r>
            <w:proofErr w:type="spellStart"/>
            <w:r w:rsidRPr="00166457">
              <w:rPr>
                <w:rFonts w:ascii="Arial" w:eastAsia="Malgun Gothic" w:hAnsi="Arial"/>
                <w:sz w:val="18"/>
                <w:lang w:val="en-US"/>
              </w:rPr>
              <w:t>fx_low</w:t>
            </w:r>
            <w:proofErr w:type="spellEnd"/>
          </w:p>
        </w:tc>
        <w:tc>
          <w:tcPr>
            <w:tcW w:w="1752" w:type="dxa"/>
            <w:shd w:val="clear" w:color="auto" w:fill="auto"/>
            <w:noWrap/>
            <w:vAlign w:val="center"/>
          </w:tcPr>
          <w:p w14:paraId="6F1B3C31" w14:textId="1E26D45D" w:rsidR="00BB5058" w:rsidRPr="00166457" w:rsidRDefault="00BB5058" w:rsidP="00BB505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Malgun Gothic" w:hAnsi="Arial"/>
                <w:sz w:val="18"/>
                <w:lang w:val="en-US"/>
              </w:rPr>
              <w:t>7</w:t>
            </w:r>
            <w:r w:rsidRPr="00166457">
              <w:rPr>
                <w:rFonts w:ascii="Arial" w:eastAsia="Malgun Gothic" w:hAnsi="Arial"/>
                <w:sz w:val="18"/>
                <w:lang w:val="en-US"/>
              </w:rPr>
              <w:t>*</w:t>
            </w:r>
            <w:proofErr w:type="spellStart"/>
            <w:r w:rsidRPr="00166457">
              <w:rPr>
                <w:rFonts w:ascii="Arial" w:eastAsia="Malgun Gothic" w:hAnsi="Arial"/>
                <w:sz w:val="18"/>
                <w:lang w:val="en-US"/>
              </w:rPr>
              <w:t>fx_high</w:t>
            </w:r>
            <w:proofErr w:type="spellEnd"/>
          </w:p>
        </w:tc>
        <w:tc>
          <w:tcPr>
            <w:tcW w:w="3683" w:type="dxa"/>
            <w:gridSpan w:val="2"/>
            <w:vMerge w:val="restart"/>
            <w:shd w:val="clear" w:color="auto" w:fill="auto"/>
            <w:noWrap/>
            <w:vAlign w:val="center"/>
          </w:tcPr>
          <w:p w14:paraId="02E109A2" w14:textId="2E3DB0D6" w:rsidR="00BB5058" w:rsidRPr="00166457" w:rsidRDefault="00BB5058" w:rsidP="00BB5058">
            <w:pPr>
              <w:keepNext/>
              <w:keepLines/>
              <w:overflowPunct w:val="0"/>
              <w:autoSpaceDE w:val="0"/>
              <w:autoSpaceDN w:val="0"/>
              <w:adjustRightInd w:val="0"/>
              <w:spacing w:after="0"/>
              <w:jc w:val="center"/>
              <w:textAlignment w:val="baseline"/>
              <w:rPr>
                <w:rFonts w:ascii="Arial" w:eastAsia="Malgun Gothic" w:hAnsi="Arial"/>
                <w:sz w:val="18"/>
                <w:lang w:val="en-US"/>
              </w:rPr>
            </w:pPr>
            <w:r>
              <w:rPr>
                <w:rFonts w:ascii="Arial" w:eastAsia="Malgun Gothic" w:hAnsi="Arial"/>
                <w:sz w:val="18"/>
                <w:lang w:val="en-US"/>
              </w:rPr>
              <w:t>Has Impact</w:t>
            </w:r>
          </w:p>
        </w:tc>
      </w:tr>
      <w:tr w:rsidR="007E03D8" w:rsidRPr="00166457" w14:paraId="61F79721" w14:textId="77777777" w:rsidTr="00CD6AE3">
        <w:trPr>
          <w:trHeight w:val="511"/>
          <w:jc w:val="center"/>
        </w:trPr>
        <w:tc>
          <w:tcPr>
            <w:tcW w:w="2146" w:type="dxa"/>
            <w:shd w:val="clear" w:color="auto" w:fill="auto"/>
            <w:vAlign w:val="center"/>
          </w:tcPr>
          <w:p w14:paraId="111ED506" w14:textId="1F3978C2"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b/>
                <w:sz w:val="18"/>
                <w:lang w:val="en-US" w:eastAsia="zh-CN"/>
              </w:rPr>
            </w:pPr>
            <w:r>
              <w:rPr>
                <w:rFonts w:ascii="Arial" w:eastAsia="SimSun" w:hAnsi="Arial"/>
                <w:b/>
                <w:sz w:val="18"/>
                <w:lang w:val="en-US" w:eastAsia="zh-CN"/>
              </w:rPr>
              <w:t>7</w:t>
            </w:r>
            <w:r w:rsidRPr="00166457">
              <w:rPr>
                <w:rFonts w:ascii="Arial" w:eastAsia="SimSun" w:hAnsi="Arial" w:hint="eastAsia"/>
                <w:b/>
                <w:sz w:val="18"/>
                <w:lang w:val="en-US" w:eastAsia="zh-CN"/>
              </w:rPr>
              <w:t>th</w:t>
            </w:r>
            <w:r w:rsidRPr="00166457">
              <w:rPr>
                <w:rFonts w:ascii="Arial" w:eastAsia="Malgun Gothic" w:hAnsi="Arial"/>
                <w:b/>
                <w:sz w:val="18"/>
                <w:lang w:val="en-US"/>
              </w:rPr>
              <w:t xml:space="preserve"> harmonics frequency limits (MHz) </w:t>
            </w:r>
          </w:p>
        </w:tc>
        <w:tc>
          <w:tcPr>
            <w:tcW w:w="1859" w:type="dxa"/>
            <w:shd w:val="clear" w:color="auto" w:fill="auto"/>
            <w:noWrap/>
            <w:vAlign w:val="center"/>
          </w:tcPr>
          <w:p w14:paraId="66DEF123" w14:textId="033B892F"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5768</w:t>
            </w:r>
          </w:p>
        </w:tc>
        <w:tc>
          <w:tcPr>
            <w:tcW w:w="1752" w:type="dxa"/>
            <w:shd w:val="clear" w:color="auto" w:fill="auto"/>
            <w:noWrap/>
            <w:vAlign w:val="center"/>
          </w:tcPr>
          <w:p w14:paraId="11D5C121" w14:textId="3A58C9B7" w:rsidR="007E03D8" w:rsidRPr="00166457" w:rsidRDefault="007E03D8" w:rsidP="007E03D8">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sz w:val="18"/>
                <w:lang w:val="en-US" w:eastAsia="zh-CN"/>
              </w:rPr>
              <w:t>5943</w:t>
            </w:r>
          </w:p>
        </w:tc>
        <w:tc>
          <w:tcPr>
            <w:tcW w:w="3683" w:type="dxa"/>
            <w:gridSpan w:val="2"/>
            <w:vMerge/>
            <w:shd w:val="clear" w:color="auto" w:fill="auto"/>
            <w:noWrap/>
            <w:vAlign w:val="center"/>
          </w:tcPr>
          <w:p w14:paraId="505EDAAA" w14:textId="77777777" w:rsidR="007E03D8" w:rsidRPr="00166457" w:rsidRDefault="007E03D8" w:rsidP="007E03D8">
            <w:pPr>
              <w:keepNext/>
              <w:keepLines/>
              <w:overflowPunct w:val="0"/>
              <w:autoSpaceDE w:val="0"/>
              <w:autoSpaceDN w:val="0"/>
              <w:adjustRightInd w:val="0"/>
              <w:spacing w:after="0"/>
              <w:jc w:val="center"/>
              <w:textAlignment w:val="baseline"/>
              <w:rPr>
                <w:rFonts w:ascii="Arial" w:eastAsia="Malgun Gothic" w:hAnsi="Arial"/>
                <w:sz w:val="18"/>
                <w:lang w:val="en-US"/>
              </w:rPr>
            </w:pPr>
          </w:p>
        </w:tc>
      </w:tr>
    </w:tbl>
    <w:p w14:paraId="0398C9E6" w14:textId="77777777" w:rsidR="00166457" w:rsidRPr="00166457" w:rsidRDefault="00166457" w:rsidP="00166457">
      <w:pPr>
        <w:overflowPunct w:val="0"/>
        <w:autoSpaceDE w:val="0"/>
        <w:autoSpaceDN w:val="0"/>
        <w:adjustRightInd w:val="0"/>
        <w:textAlignment w:val="baseline"/>
        <w:rPr>
          <w:rFonts w:eastAsia="Malgun Gothic"/>
        </w:rPr>
        <w:sectPr w:rsidR="00166457" w:rsidRPr="00166457" w:rsidSect="007E03D8">
          <w:footnotePr>
            <w:numRestart w:val="eachSect"/>
          </w:footnotePr>
          <w:pgSz w:w="16840" w:h="11907" w:orient="landscape" w:code="9"/>
          <w:pgMar w:top="1138" w:right="1411" w:bottom="1138" w:left="1555" w:header="677" w:footer="562" w:gutter="0"/>
          <w:cols w:space="720"/>
          <w:vAlign w:val="center"/>
          <w:docGrid w:linePitch="272"/>
        </w:sectPr>
      </w:pPr>
    </w:p>
    <w:p w14:paraId="1786398D" w14:textId="4B33E560"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lastRenderedPageBreak/>
        <w:t xml:space="preserve">The IMD analysis for </w:t>
      </w:r>
      <w:r w:rsidRPr="00166457">
        <w:rPr>
          <w:rFonts w:eastAsia="Malgun Gothic"/>
        </w:rPr>
        <w:t>V2X_n</w:t>
      </w:r>
      <w:r w:rsidR="002B4CFD">
        <w:rPr>
          <w:rFonts w:eastAsia="SimSun"/>
          <w:lang w:eastAsia="zh-CN"/>
        </w:rPr>
        <w:t>5</w:t>
      </w:r>
      <w:r w:rsidRPr="00166457">
        <w:rPr>
          <w:rFonts w:eastAsia="Malgun Gothic"/>
        </w:rPr>
        <w:t>A-n47A</w:t>
      </w:r>
      <w:r w:rsidRPr="00166457">
        <w:rPr>
          <w:rFonts w:eastAsia="SimSun" w:hint="eastAsia"/>
          <w:lang w:eastAsia="zh-CN"/>
        </w:rPr>
        <w:t xml:space="preserve"> is specified in table 6.2.</w:t>
      </w:r>
      <w:r w:rsidR="002B4CFD">
        <w:rPr>
          <w:rFonts w:eastAsia="SimSun"/>
          <w:lang w:eastAsia="zh-CN"/>
        </w:rPr>
        <w:t>8</w:t>
      </w:r>
      <w:r w:rsidRPr="00166457">
        <w:rPr>
          <w:rFonts w:eastAsia="SimSun" w:hint="eastAsia"/>
          <w:lang w:eastAsia="zh-CN"/>
        </w:rPr>
        <w:t>.3-2. Up to the 5</w:t>
      </w:r>
      <w:r w:rsidRPr="00166457">
        <w:rPr>
          <w:rFonts w:eastAsia="SimSun" w:hint="eastAsia"/>
          <w:vertAlign w:val="superscript"/>
          <w:lang w:eastAsia="zh-CN"/>
        </w:rPr>
        <w:t>th</w:t>
      </w:r>
      <w:r w:rsidRPr="00166457">
        <w:rPr>
          <w:rFonts w:eastAsia="SimSun" w:hint="eastAsia"/>
          <w:lang w:eastAsia="zh-CN"/>
        </w:rPr>
        <w:t xml:space="preserve"> order IMDs of band n</w:t>
      </w:r>
      <w:r w:rsidR="002B4CFD">
        <w:rPr>
          <w:rFonts w:eastAsia="SimSun"/>
          <w:lang w:eastAsia="zh-CN"/>
        </w:rPr>
        <w:t>5</w:t>
      </w:r>
      <w:r w:rsidRPr="00166457">
        <w:rPr>
          <w:rFonts w:eastAsia="SimSun" w:hint="eastAsia"/>
          <w:lang w:eastAsia="zh-CN"/>
        </w:rPr>
        <w:t xml:space="preserve"> and band n47 are provided. Based on the IMD analysis, it is observed that no IMD products 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166457" w:rsidRPr="00166457" w14:paraId="60FF9517" w14:textId="77777777" w:rsidTr="00F46C70">
        <w:trPr>
          <w:trHeight w:val="318"/>
          <w:tblHeader/>
        </w:trPr>
        <w:tc>
          <w:tcPr>
            <w:tcW w:w="0" w:type="auto"/>
            <w:shd w:val="clear" w:color="auto" w:fill="FFFFFF"/>
            <w:vAlign w:val="center"/>
          </w:tcPr>
          <w:p w14:paraId="135A8428" w14:textId="77777777" w:rsidR="00166457" w:rsidRPr="00166457" w:rsidRDefault="00166457" w:rsidP="00166457">
            <w:pPr>
              <w:keepNext/>
              <w:keepLines/>
              <w:overflowPunct w:val="0"/>
              <w:autoSpaceDE w:val="0"/>
              <w:autoSpaceDN w:val="0"/>
              <w:adjustRightInd w:val="0"/>
              <w:jc w:val="center"/>
              <w:textAlignment w:val="baseline"/>
              <w:rPr>
                <w:rFonts w:ascii="Calibri" w:eastAsia="SimSun" w:hAnsi="Calibri" w:cs="Gulim"/>
                <w:b/>
                <w:bCs/>
                <w:sz w:val="18"/>
                <w:szCs w:val="18"/>
                <w:lang w:val="en-US" w:eastAsia="zh-CN"/>
              </w:rPr>
            </w:pPr>
            <w:r w:rsidRPr="00166457">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128CB346" w14:textId="24A499E3" w:rsidR="00166457" w:rsidRPr="00166457" w:rsidRDefault="00166457" w:rsidP="00166457">
            <w:pPr>
              <w:spacing w:after="0"/>
              <w:jc w:val="center"/>
              <w:rPr>
                <w:rFonts w:ascii="Calibri" w:eastAsia="SimSun" w:hAnsi="Calibri" w:cs="Gulim"/>
                <w:b/>
                <w:bCs/>
                <w:sz w:val="18"/>
                <w:szCs w:val="18"/>
                <w:lang w:val="en-US" w:eastAsia="zh-CN"/>
              </w:rPr>
            </w:pPr>
            <w:r w:rsidRPr="00166457">
              <w:rPr>
                <w:rFonts w:ascii="Calibri" w:eastAsia="SimSun" w:hAnsi="Calibri" w:cs="Gulim" w:hint="eastAsia"/>
                <w:b/>
                <w:bCs/>
                <w:sz w:val="18"/>
                <w:szCs w:val="18"/>
                <w:lang w:val="en-US" w:eastAsia="zh-CN"/>
              </w:rPr>
              <w:t>Band n</w:t>
            </w:r>
            <w:r w:rsidR="002B4CFD">
              <w:rPr>
                <w:rFonts w:ascii="Calibri" w:eastAsia="SimSun" w:hAnsi="Calibri" w:cs="Gulim"/>
                <w:b/>
                <w:bCs/>
                <w:sz w:val="18"/>
                <w:szCs w:val="18"/>
                <w:lang w:val="en-US" w:eastAsia="zh-CN"/>
              </w:rPr>
              <w:t>5</w:t>
            </w:r>
          </w:p>
        </w:tc>
        <w:tc>
          <w:tcPr>
            <w:tcW w:w="0" w:type="auto"/>
            <w:gridSpan w:val="2"/>
            <w:shd w:val="clear" w:color="auto" w:fill="FFFFFF"/>
            <w:vAlign w:val="center"/>
          </w:tcPr>
          <w:p w14:paraId="3AC63582" w14:textId="77777777" w:rsidR="00166457" w:rsidRPr="00166457" w:rsidRDefault="00166457" w:rsidP="00166457">
            <w:pPr>
              <w:spacing w:after="0"/>
              <w:jc w:val="center"/>
              <w:rPr>
                <w:rFonts w:ascii="Calibri" w:eastAsia="SimSun" w:hAnsi="Calibri" w:cs="Gulim"/>
                <w:b/>
                <w:bCs/>
                <w:sz w:val="18"/>
                <w:szCs w:val="18"/>
                <w:lang w:val="en-US" w:eastAsia="zh-CN"/>
              </w:rPr>
            </w:pPr>
            <w:r w:rsidRPr="00166457">
              <w:rPr>
                <w:rFonts w:ascii="Calibri" w:eastAsia="SimSun" w:hAnsi="Calibri" w:cs="Gulim" w:hint="eastAsia"/>
                <w:b/>
                <w:bCs/>
                <w:sz w:val="18"/>
                <w:szCs w:val="18"/>
                <w:lang w:val="en-US" w:eastAsia="zh-CN"/>
              </w:rPr>
              <w:t>Band n47</w:t>
            </w:r>
          </w:p>
        </w:tc>
      </w:tr>
      <w:tr w:rsidR="00166457" w:rsidRPr="00166457" w14:paraId="117DBDE7" w14:textId="77777777" w:rsidTr="00F46C70">
        <w:trPr>
          <w:trHeight w:val="318"/>
          <w:tblHeader/>
        </w:trPr>
        <w:tc>
          <w:tcPr>
            <w:tcW w:w="0" w:type="auto"/>
            <w:shd w:val="clear" w:color="auto" w:fill="FFFFFF"/>
            <w:vAlign w:val="center"/>
            <w:hideMark/>
          </w:tcPr>
          <w:p w14:paraId="48077D87" w14:textId="77777777" w:rsidR="00166457" w:rsidRPr="00166457" w:rsidRDefault="00166457" w:rsidP="00166457">
            <w:pPr>
              <w:spacing w:after="0"/>
              <w:jc w:val="center"/>
              <w:rPr>
                <w:rFonts w:ascii="Calibri" w:eastAsia="Malgun Gothic" w:hAnsi="Calibri" w:cs="Gulim"/>
                <w:b/>
                <w:bCs/>
                <w:sz w:val="18"/>
                <w:szCs w:val="18"/>
                <w:lang w:val="en-US" w:eastAsia="ko-KR"/>
              </w:rPr>
            </w:pPr>
            <w:r w:rsidRPr="00166457">
              <w:rPr>
                <w:rFonts w:ascii="Calibri" w:eastAsia="Malgun Gothic" w:hAnsi="Calibri" w:cs="Gulim"/>
                <w:b/>
                <w:bCs/>
                <w:sz w:val="18"/>
                <w:szCs w:val="18"/>
                <w:lang w:val="en-US" w:eastAsia="ko-KR"/>
              </w:rPr>
              <w:t>UE UL carriers</w:t>
            </w:r>
          </w:p>
        </w:tc>
        <w:tc>
          <w:tcPr>
            <w:tcW w:w="0" w:type="auto"/>
            <w:shd w:val="clear" w:color="auto" w:fill="FFFFFF"/>
            <w:vAlign w:val="center"/>
            <w:hideMark/>
          </w:tcPr>
          <w:p w14:paraId="62678CA4" w14:textId="77777777" w:rsidR="00166457" w:rsidRPr="00166457" w:rsidRDefault="00166457" w:rsidP="00166457">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fx_low</w:t>
            </w:r>
            <w:proofErr w:type="spellEnd"/>
          </w:p>
        </w:tc>
        <w:tc>
          <w:tcPr>
            <w:tcW w:w="0" w:type="auto"/>
            <w:shd w:val="clear" w:color="auto" w:fill="FFFFFF"/>
            <w:vAlign w:val="center"/>
            <w:hideMark/>
          </w:tcPr>
          <w:p w14:paraId="398B5F4C" w14:textId="77777777" w:rsidR="00166457" w:rsidRPr="00166457" w:rsidRDefault="00166457" w:rsidP="00166457">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fx_high</w:t>
            </w:r>
            <w:proofErr w:type="spellEnd"/>
          </w:p>
        </w:tc>
        <w:tc>
          <w:tcPr>
            <w:tcW w:w="0" w:type="auto"/>
            <w:shd w:val="clear" w:color="auto" w:fill="FFFFFF"/>
            <w:vAlign w:val="center"/>
            <w:hideMark/>
          </w:tcPr>
          <w:p w14:paraId="32D3B9C8" w14:textId="77777777" w:rsidR="00166457" w:rsidRPr="00166457" w:rsidRDefault="00166457" w:rsidP="00166457">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fy_low</w:t>
            </w:r>
            <w:proofErr w:type="spellEnd"/>
          </w:p>
        </w:tc>
        <w:tc>
          <w:tcPr>
            <w:tcW w:w="0" w:type="auto"/>
            <w:shd w:val="clear" w:color="auto" w:fill="FFFFFF"/>
            <w:vAlign w:val="center"/>
            <w:hideMark/>
          </w:tcPr>
          <w:p w14:paraId="7F8AF8F5" w14:textId="77777777" w:rsidR="00166457" w:rsidRPr="00166457" w:rsidRDefault="00166457" w:rsidP="00166457">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fy_high</w:t>
            </w:r>
            <w:proofErr w:type="spellEnd"/>
          </w:p>
        </w:tc>
      </w:tr>
      <w:tr w:rsidR="00166457" w:rsidRPr="00166457" w14:paraId="6C46F0BD" w14:textId="77777777" w:rsidTr="00F46C70">
        <w:trPr>
          <w:trHeight w:val="303"/>
          <w:tblHeader/>
        </w:trPr>
        <w:tc>
          <w:tcPr>
            <w:tcW w:w="0" w:type="auto"/>
            <w:shd w:val="clear" w:color="auto" w:fill="FFFFFF"/>
            <w:vAlign w:val="center"/>
            <w:hideMark/>
          </w:tcPr>
          <w:p w14:paraId="1FEAF3CD"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UL frequency (MHz)</w:t>
            </w:r>
          </w:p>
        </w:tc>
        <w:tc>
          <w:tcPr>
            <w:tcW w:w="0" w:type="auto"/>
            <w:shd w:val="clear" w:color="auto" w:fill="FFFFFF"/>
            <w:hideMark/>
          </w:tcPr>
          <w:p w14:paraId="1397D1BF" w14:textId="2529A280"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0" w:type="auto"/>
            <w:shd w:val="clear" w:color="auto" w:fill="FFFFFF"/>
            <w:hideMark/>
          </w:tcPr>
          <w:p w14:paraId="425650CC" w14:textId="75C5063A"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0" w:type="auto"/>
            <w:shd w:val="clear" w:color="auto" w:fill="FFFFFF"/>
            <w:vAlign w:val="center"/>
            <w:hideMark/>
          </w:tcPr>
          <w:p w14:paraId="046675BC"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5855</w:t>
            </w:r>
          </w:p>
        </w:tc>
        <w:tc>
          <w:tcPr>
            <w:tcW w:w="0" w:type="auto"/>
            <w:shd w:val="clear" w:color="auto" w:fill="FFFFFF"/>
            <w:vAlign w:val="center"/>
            <w:hideMark/>
          </w:tcPr>
          <w:p w14:paraId="69BF55AE"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5925</w:t>
            </w:r>
          </w:p>
        </w:tc>
      </w:tr>
      <w:tr w:rsidR="00166457" w:rsidRPr="00166457" w14:paraId="535D66AD" w14:textId="77777777" w:rsidTr="00F46C70">
        <w:trPr>
          <w:trHeight w:val="472"/>
          <w:tblHeader/>
        </w:trPr>
        <w:tc>
          <w:tcPr>
            <w:tcW w:w="0" w:type="auto"/>
            <w:shd w:val="clear" w:color="auto" w:fill="FFFFFF"/>
            <w:vAlign w:val="center"/>
            <w:hideMark/>
          </w:tcPr>
          <w:p w14:paraId="788E7E83"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w:t>
            </w:r>
          </w:p>
        </w:tc>
        <w:tc>
          <w:tcPr>
            <w:tcW w:w="0" w:type="auto"/>
            <w:shd w:val="clear" w:color="auto" w:fill="FFFFFF"/>
            <w:vAlign w:val="center"/>
            <w:hideMark/>
          </w:tcPr>
          <w:p w14:paraId="0D987189"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p>
        </w:tc>
        <w:tc>
          <w:tcPr>
            <w:tcW w:w="0" w:type="auto"/>
            <w:shd w:val="clear" w:color="auto" w:fill="FFFFFF"/>
            <w:vAlign w:val="center"/>
            <w:hideMark/>
          </w:tcPr>
          <w:p w14:paraId="2C4857AF"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p>
        </w:tc>
        <w:tc>
          <w:tcPr>
            <w:tcW w:w="0" w:type="auto"/>
            <w:shd w:val="clear" w:color="auto" w:fill="FFFFFF"/>
            <w:vAlign w:val="center"/>
            <w:hideMark/>
          </w:tcPr>
          <w:p w14:paraId="6E588FEA"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fy_low</w:t>
            </w:r>
            <w:proofErr w:type="spellEnd"/>
          </w:p>
        </w:tc>
        <w:tc>
          <w:tcPr>
            <w:tcW w:w="0" w:type="auto"/>
            <w:shd w:val="clear" w:color="auto" w:fill="FFFFFF"/>
            <w:vAlign w:val="center"/>
            <w:hideMark/>
          </w:tcPr>
          <w:p w14:paraId="5695FED0"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fy_high</w:t>
            </w:r>
            <w:proofErr w:type="spellEnd"/>
          </w:p>
        </w:tc>
      </w:tr>
      <w:tr w:rsidR="00166457" w:rsidRPr="00166457" w14:paraId="5F374DAD" w14:textId="77777777" w:rsidTr="00F46C70">
        <w:trPr>
          <w:trHeight w:val="472"/>
          <w:tblHeader/>
        </w:trPr>
        <w:tc>
          <w:tcPr>
            <w:tcW w:w="0" w:type="auto"/>
            <w:shd w:val="clear" w:color="auto" w:fill="FFFFFF"/>
            <w:vAlign w:val="center"/>
            <w:hideMark/>
          </w:tcPr>
          <w:p w14:paraId="4138D104"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 (MHz) </w:t>
            </w:r>
          </w:p>
        </w:tc>
        <w:tc>
          <w:tcPr>
            <w:tcW w:w="0" w:type="auto"/>
            <w:shd w:val="clear" w:color="auto" w:fill="FFFFFF"/>
            <w:noWrap/>
            <w:vAlign w:val="center"/>
            <w:hideMark/>
          </w:tcPr>
          <w:p w14:paraId="3BB75BF2" w14:textId="59B35AC3"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1648</w:t>
            </w:r>
          </w:p>
        </w:tc>
        <w:tc>
          <w:tcPr>
            <w:tcW w:w="0" w:type="auto"/>
            <w:shd w:val="clear" w:color="auto" w:fill="FFFFFF"/>
            <w:noWrap/>
            <w:vAlign w:val="center"/>
            <w:hideMark/>
          </w:tcPr>
          <w:p w14:paraId="044F366C" w14:textId="7E7B424D"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1698</w:t>
            </w:r>
          </w:p>
        </w:tc>
        <w:tc>
          <w:tcPr>
            <w:tcW w:w="0" w:type="auto"/>
            <w:shd w:val="clear" w:color="auto" w:fill="FFFFFF"/>
            <w:noWrap/>
            <w:vAlign w:val="center"/>
            <w:hideMark/>
          </w:tcPr>
          <w:p w14:paraId="6DE78919"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11710</w:t>
            </w:r>
          </w:p>
        </w:tc>
        <w:tc>
          <w:tcPr>
            <w:tcW w:w="0" w:type="auto"/>
            <w:shd w:val="clear" w:color="auto" w:fill="FFFFFF"/>
            <w:noWrap/>
            <w:vAlign w:val="center"/>
            <w:hideMark/>
          </w:tcPr>
          <w:p w14:paraId="6683894D"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11850</w:t>
            </w:r>
          </w:p>
        </w:tc>
      </w:tr>
      <w:tr w:rsidR="00166457" w:rsidRPr="00166457" w14:paraId="4950508D" w14:textId="77777777" w:rsidTr="00F46C70">
        <w:trPr>
          <w:trHeight w:val="485"/>
          <w:tblHeader/>
        </w:trPr>
        <w:tc>
          <w:tcPr>
            <w:tcW w:w="0" w:type="auto"/>
            <w:shd w:val="clear" w:color="auto" w:fill="FFFFFF"/>
            <w:vAlign w:val="center"/>
            <w:hideMark/>
          </w:tcPr>
          <w:p w14:paraId="67ABC59B"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w:t>
            </w:r>
          </w:p>
        </w:tc>
        <w:tc>
          <w:tcPr>
            <w:tcW w:w="0" w:type="auto"/>
            <w:shd w:val="clear" w:color="auto" w:fill="FFFFFF"/>
            <w:vAlign w:val="center"/>
            <w:hideMark/>
          </w:tcPr>
          <w:p w14:paraId="43C8AA65"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p>
        </w:tc>
        <w:tc>
          <w:tcPr>
            <w:tcW w:w="0" w:type="auto"/>
            <w:shd w:val="clear" w:color="auto" w:fill="FFFFFF"/>
            <w:vAlign w:val="center"/>
            <w:hideMark/>
          </w:tcPr>
          <w:p w14:paraId="043DAB6D"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p>
        </w:tc>
        <w:tc>
          <w:tcPr>
            <w:tcW w:w="0" w:type="auto"/>
            <w:shd w:val="clear" w:color="auto" w:fill="FFFFFF"/>
            <w:vAlign w:val="center"/>
            <w:hideMark/>
          </w:tcPr>
          <w:p w14:paraId="4CE63A0E"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fy_low</w:t>
            </w:r>
            <w:proofErr w:type="spellEnd"/>
          </w:p>
        </w:tc>
        <w:tc>
          <w:tcPr>
            <w:tcW w:w="0" w:type="auto"/>
            <w:shd w:val="clear" w:color="auto" w:fill="FFFFFF"/>
            <w:vAlign w:val="center"/>
            <w:hideMark/>
          </w:tcPr>
          <w:p w14:paraId="374E1389"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fy_high</w:t>
            </w:r>
            <w:proofErr w:type="spellEnd"/>
          </w:p>
        </w:tc>
      </w:tr>
      <w:tr w:rsidR="00166457" w:rsidRPr="00166457" w14:paraId="0F4C6FDB" w14:textId="77777777" w:rsidTr="00F46C70">
        <w:trPr>
          <w:trHeight w:val="472"/>
          <w:tblHeader/>
        </w:trPr>
        <w:tc>
          <w:tcPr>
            <w:tcW w:w="0" w:type="auto"/>
            <w:shd w:val="clear" w:color="auto" w:fill="FFFFFF"/>
            <w:vAlign w:val="center"/>
            <w:hideMark/>
          </w:tcPr>
          <w:p w14:paraId="292F0CA3"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 (MHz)</w:t>
            </w:r>
          </w:p>
        </w:tc>
        <w:tc>
          <w:tcPr>
            <w:tcW w:w="0" w:type="auto"/>
            <w:shd w:val="clear" w:color="auto" w:fill="FFFFFF"/>
            <w:noWrap/>
            <w:vAlign w:val="center"/>
            <w:hideMark/>
          </w:tcPr>
          <w:p w14:paraId="0D0493C6" w14:textId="48594D60" w:rsidR="00166457" w:rsidRPr="00166457" w:rsidRDefault="00667B60" w:rsidP="00166457">
            <w:pPr>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2472</w:t>
            </w:r>
          </w:p>
        </w:tc>
        <w:tc>
          <w:tcPr>
            <w:tcW w:w="0" w:type="auto"/>
            <w:shd w:val="clear" w:color="auto" w:fill="FFFFFF"/>
            <w:noWrap/>
            <w:vAlign w:val="center"/>
            <w:hideMark/>
          </w:tcPr>
          <w:p w14:paraId="03A5BC25" w14:textId="560F90EE" w:rsidR="00166457" w:rsidRPr="00166457" w:rsidRDefault="00667B60" w:rsidP="00166457">
            <w:pPr>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2547</w:t>
            </w:r>
          </w:p>
        </w:tc>
        <w:tc>
          <w:tcPr>
            <w:tcW w:w="0" w:type="auto"/>
            <w:shd w:val="clear" w:color="auto" w:fill="FFFFFF"/>
            <w:noWrap/>
            <w:vAlign w:val="center"/>
            <w:hideMark/>
          </w:tcPr>
          <w:p w14:paraId="082F872D"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17565</w:t>
            </w:r>
          </w:p>
        </w:tc>
        <w:tc>
          <w:tcPr>
            <w:tcW w:w="0" w:type="auto"/>
            <w:shd w:val="clear" w:color="auto" w:fill="FFFFFF"/>
            <w:noWrap/>
            <w:vAlign w:val="center"/>
            <w:hideMark/>
          </w:tcPr>
          <w:p w14:paraId="22617183"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17775</w:t>
            </w:r>
          </w:p>
        </w:tc>
      </w:tr>
      <w:tr w:rsidR="00166457" w:rsidRPr="00166457" w14:paraId="5C6CEECC" w14:textId="77777777" w:rsidTr="00F46C70">
        <w:trPr>
          <w:trHeight w:val="472"/>
          <w:tblHeader/>
        </w:trPr>
        <w:tc>
          <w:tcPr>
            <w:tcW w:w="0" w:type="auto"/>
            <w:shd w:val="clear" w:color="auto" w:fill="FFFFFF"/>
            <w:vAlign w:val="center"/>
            <w:hideMark/>
          </w:tcPr>
          <w:p w14:paraId="026BE00E"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 tone 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7F7F351A"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4E25133E"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F60188C"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49AA9B3"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166457" w:rsidRPr="00166457" w14:paraId="7F67BE82" w14:textId="77777777" w:rsidTr="00F46C70">
        <w:trPr>
          <w:trHeight w:val="444"/>
          <w:tblHeader/>
        </w:trPr>
        <w:tc>
          <w:tcPr>
            <w:tcW w:w="0" w:type="auto"/>
            <w:shd w:val="clear" w:color="auto" w:fill="FFFFFF"/>
            <w:vAlign w:val="center"/>
            <w:hideMark/>
          </w:tcPr>
          <w:p w14:paraId="5A11FFD8"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7F90E558" w14:textId="460AC0E0"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5006</w:t>
            </w:r>
          </w:p>
        </w:tc>
        <w:tc>
          <w:tcPr>
            <w:tcW w:w="0" w:type="auto"/>
            <w:shd w:val="clear" w:color="auto" w:fill="FFFFFF"/>
            <w:vAlign w:val="bottom"/>
            <w:hideMark/>
          </w:tcPr>
          <w:p w14:paraId="74BB660A" w14:textId="6D41094B"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5101</w:t>
            </w:r>
          </w:p>
        </w:tc>
        <w:tc>
          <w:tcPr>
            <w:tcW w:w="0" w:type="auto"/>
            <w:shd w:val="clear" w:color="auto" w:fill="FFFFFF"/>
            <w:vAlign w:val="bottom"/>
            <w:hideMark/>
          </w:tcPr>
          <w:p w14:paraId="54467E40" w14:textId="5EF9EFAA"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6679</w:t>
            </w:r>
          </w:p>
        </w:tc>
        <w:tc>
          <w:tcPr>
            <w:tcW w:w="0" w:type="auto"/>
            <w:shd w:val="clear" w:color="auto" w:fill="FFFFFF"/>
            <w:vAlign w:val="bottom"/>
            <w:hideMark/>
          </w:tcPr>
          <w:p w14:paraId="2F663764" w14:textId="4C92351F"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6774</w:t>
            </w:r>
          </w:p>
        </w:tc>
      </w:tr>
      <w:tr w:rsidR="00166457" w:rsidRPr="00166457" w14:paraId="35B2565B" w14:textId="77777777" w:rsidTr="00F46C70">
        <w:trPr>
          <w:trHeight w:val="485"/>
          <w:tblHeader/>
        </w:trPr>
        <w:tc>
          <w:tcPr>
            <w:tcW w:w="0" w:type="auto"/>
            <w:shd w:val="clear" w:color="auto" w:fill="FFFFFF"/>
            <w:vAlign w:val="center"/>
            <w:hideMark/>
          </w:tcPr>
          <w:p w14:paraId="4A04707F"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275C87F0" w14:textId="77777777" w:rsidR="00166457" w:rsidRPr="00166457" w:rsidRDefault="00166457" w:rsidP="00166457">
            <w:pPr>
              <w:spacing w:after="0"/>
              <w:jc w:val="center"/>
              <w:rPr>
                <w:rFonts w:ascii="Arial" w:eastAsia="SimSun" w:hAnsi="Arial" w:cs="Arial"/>
                <w:sz w:val="18"/>
                <w:szCs w:val="18"/>
                <w:lang w:val="en-US" w:eastAsia="zh-CN"/>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3D7C6D3"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7F34ED1"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C236A50"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166457" w:rsidRPr="00166457" w14:paraId="3DBAE18E" w14:textId="77777777" w:rsidTr="00F46C70">
        <w:trPr>
          <w:trHeight w:val="457"/>
          <w:tblHeader/>
        </w:trPr>
        <w:tc>
          <w:tcPr>
            <w:tcW w:w="0" w:type="auto"/>
            <w:shd w:val="clear" w:color="auto" w:fill="FFFFFF"/>
            <w:vAlign w:val="center"/>
            <w:hideMark/>
          </w:tcPr>
          <w:p w14:paraId="15A7ABFD"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5C7DD4F6" w14:textId="1D7458F0"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4277</w:t>
            </w:r>
          </w:p>
        </w:tc>
        <w:tc>
          <w:tcPr>
            <w:tcW w:w="0" w:type="auto"/>
            <w:shd w:val="clear" w:color="auto" w:fill="FFFFFF"/>
            <w:vAlign w:val="bottom"/>
            <w:hideMark/>
          </w:tcPr>
          <w:p w14:paraId="625FC937" w14:textId="7A679F0C"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4157</w:t>
            </w:r>
          </w:p>
        </w:tc>
        <w:tc>
          <w:tcPr>
            <w:tcW w:w="0" w:type="auto"/>
            <w:shd w:val="clear" w:color="auto" w:fill="FFFFFF"/>
            <w:vAlign w:val="bottom"/>
            <w:hideMark/>
          </w:tcPr>
          <w:p w14:paraId="0FB739BF" w14:textId="5FC2875A"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10861</w:t>
            </w:r>
          </w:p>
        </w:tc>
        <w:tc>
          <w:tcPr>
            <w:tcW w:w="0" w:type="auto"/>
            <w:shd w:val="clear" w:color="auto" w:fill="FFFFFF"/>
            <w:vAlign w:val="bottom"/>
            <w:hideMark/>
          </w:tcPr>
          <w:p w14:paraId="032F040C" w14:textId="0FC7FBB2"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11026</w:t>
            </w:r>
          </w:p>
        </w:tc>
      </w:tr>
      <w:tr w:rsidR="00166457" w:rsidRPr="00166457" w14:paraId="7281987A" w14:textId="77777777" w:rsidTr="00F46C70">
        <w:trPr>
          <w:trHeight w:val="472"/>
          <w:tblHeader/>
        </w:trPr>
        <w:tc>
          <w:tcPr>
            <w:tcW w:w="0" w:type="auto"/>
            <w:shd w:val="clear" w:color="auto" w:fill="FFFFFF"/>
            <w:vAlign w:val="center"/>
            <w:hideMark/>
          </w:tcPr>
          <w:p w14:paraId="456BC9F9"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53302794"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96B3599"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0F430CF"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53014359"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166457" w:rsidRPr="00166457" w14:paraId="7BCF86CA" w14:textId="77777777" w:rsidTr="00F46C70">
        <w:trPr>
          <w:trHeight w:val="444"/>
          <w:tblHeader/>
        </w:trPr>
        <w:tc>
          <w:tcPr>
            <w:tcW w:w="0" w:type="auto"/>
            <w:shd w:val="clear" w:color="auto" w:fill="FFFFFF"/>
            <w:vAlign w:val="center"/>
            <w:hideMark/>
          </w:tcPr>
          <w:p w14:paraId="70C376C7"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15B0B73E" w14:textId="2E566206"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7503</w:t>
            </w:r>
          </w:p>
        </w:tc>
        <w:tc>
          <w:tcPr>
            <w:tcW w:w="0" w:type="auto"/>
            <w:shd w:val="clear" w:color="auto" w:fill="FFFFFF"/>
            <w:vAlign w:val="bottom"/>
            <w:hideMark/>
          </w:tcPr>
          <w:p w14:paraId="37727E3F" w14:textId="032CC3E1"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7623</w:t>
            </w:r>
          </w:p>
        </w:tc>
        <w:tc>
          <w:tcPr>
            <w:tcW w:w="0" w:type="auto"/>
            <w:shd w:val="clear" w:color="auto" w:fill="FFFFFF"/>
            <w:vAlign w:val="bottom"/>
            <w:hideMark/>
          </w:tcPr>
          <w:p w14:paraId="3E61FD9F" w14:textId="58D4A580" w:rsidR="00166457" w:rsidRPr="00166457" w:rsidRDefault="00166457" w:rsidP="00166457">
            <w:pPr>
              <w:spacing w:after="0"/>
              <w:jc w:val="center"/>
              <w:rPr>
                <w:rFonts w:ascii="Arial" w:eastAsia="SimSun" w:hAnsi="Arial" w:cs="Arial"/>
                <w:sz w:val="18"/>
                <w:szCs w:val="18"/>
                <w:lang w:val="en-US" w:eastAsia="zh-CN"/>
              </w:rPr>
            </w:pPr>
            <w:r w:rsidRPr="00166457">
              <w:rPr>
                <w:rFonts w:ascii="Calibri" w:eastAsia="Malgun Gothic" w:hAnsi="Calibri" w:cs="Calibri"/>
                <w:color w:val="000000"/>
                <w:sz w:val="22"/>
                <w:szCs w:val="22"/>
              </w:rPr>
              <w:t>1</w:t>
            </w:r>
            <w:r w:rsidR="00667B60">
              <w:rPr>
                <w:rFonts w:ascii="Calibri" w:eastAsia="Malgun Gothic" w:hAnsi="Calibri" w:cs="Calibri"/>
                <w:color w:val="000000"/>
                <w:sz w:val="22"/>
                <w:szCs w:val="22"/>
              </w:rPr>
              <w:t>2534</w:t>
            </w:r>
          </w:p>
        </w:tc>
        <w:tc>
          <w:tcPr>
            <w:tcW w:w="0" w:type="auto"/>
            <w:shd w:val="clear" w:color="auto" w:fill="FFFFFF"/>
            <w:vAlign w:val="bottom"/>
            <w:hideMark/>
          </w:tcPr>
          <w:p w14:paraId="504B8238" w14:textId="531847FA" w:rsidR="00166457" w:rsidRPr="00166457" w:rsidRDefault="00667B60"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12699</w:t>
            </w:r>
          </w:p>
        </w:tc>
      </w:tr>
      <w:tr w:rsidR="00166457" w:rsidRPr="00166457" w14:paraId="00962A54" w14:textId="77777777" w:rsidTr="00F46C70">
        <w:trPr>
          <w:trHeight w:val="472"/>
          <w:tblHeader/>
        </w:trPr>
        <w:tc>
          <w:tcPr>
            <w:tcW w:w="0" w:type="auto"/>
            <w:shd w:val="clear" w:color="auto" w:fill="FFFFFF"/>
            <w:vAlign w:val="center"/>
            <w:hideMark/>
          </w:tcPr>
          <w:p w14:paraId="6372FB87"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4D284588"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D0043EE"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E3ACCEA"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0D4037A"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166457" w:rsidRPr="00166457" w14:paraId="784F30EB" w14:textId="77777777" w:rsidTr="00F46C70">
        <w:trPr>
          <w:trHeight w:val="457"/>
          <w:tblHeader/>
        </w:trPr>
        <w:tc>
          <w:tcPr>
            <w:tcW w:w="0" w:type="auto"/>
            <w:shd w:val="clear" w:color="auto" w:fill="FFFFFF"/>
            <w:vAlign w:val="center"/>
            <w:hideMark/>
          </w:tcPr>
          <w:p w14:paraId="1BE2852D"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5C1BCCB7" w14:textId="53335C5B" w:rsidR="00166457" w:rsidRPr="00166457" w:rsidRDefault="004A5DEE"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3453</w:t>
            </w:r>
          </w:p>
        </w:tc>
        <w:tc>
          <w:tcPr>
            <w:tcW w:w="0" w:type="auto"/>
            <w:shd w:val="clear" w:color="auto" w:fill="FFFFFF"/>
            <w:vAlign w:val="bottom"/>
            <w:hideMark/>
          </w:tcPr>
          <w:p w14:paraId="318964C2" w14:textId="16CC2EFE" w:rsidR="00166457" w:rsidRPr="00166457" w:rsidRDefault="004A5DEE"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3308</w:t>
            </w:r>
          </w:p>
        </w:tc>
        <w:tc>
          <w:tcPr>
            <w:tcW w:w="0" w:type="auto"/>
            <w:shd w:val="clear" w:color="auto" w:fill="FFFFFF"/>
            <w:vAlign w:val="bottom"/>
            <w:hideMark/>
          </w:tcPr>
          <w:p w14:paraId="7EEB2138" w14:textId="1AAA88E9" w:rsidR="00166457" w:rsidRPr="00166457" w:rsidRDefault="00166457" w:rsidP="00166457">
            <w:pPr>
              <w:spacing w:after="0"/>
              <w:jc w:val="center"/>
              <w:rPr>
                <w:rFonts w:ascii="Arial" w:eastAsia="SimSun" w:hAnsi="Arial" w:cs="Arial"/>
                <w:sz w:val="18"/>
                <w:szCs w:val="18"/>
                <w:lang w:val="en-US" w:eastAsia="zh-CN"/>
              </w:rPr>
            </w:pPr>
            <w:r w:rsidRPr="00166457">
              <w:rPr>
                <w:rFonts w:ascii="Calibri" w:eastAsia="Malgun Gothic" w:hAnsi="Calibri" w:cs="Calibri"/>
                <w:color w:val="000000"/>
                <w:sz w:val="22"/>
                <w:szCs w:val="22"/>
              </w:rPr>
              <w:t>1</w:t>
            </w:r>
            <w:r w:rsidR="004A5DEE">
              <w:rPr>
                <w:rFonts w:ascii="Calibri" w:eastAsia="Malgun Gothic" w:hAnsi="Calibri" w:cs="Calibri"/>
                <w:color w:val="000000"/>
                <w:sz w:val="22"/>
                <w:szCs w:val="22"/>
              </w:rPr>
              <w:t>6716</w:t>
            </w:r>
          </w:p>
        </w:tc>
        <w:tc>
          <w:tcPr>
            <w:tcW w:w="0" w:type="auto"/>
            <w:shd w:val="clear" w:color="auto" w:fill="FFFFFF"/>
            <w:vAlign w:val="bottom"/>
            <w:hideMark/>
          </w:tcPr>
          <w:p w14:paraId="1D664AC5" w14:textId="68CDF7BA" w:rsidR="00166457" w:rsidRPr="00166457" w:rsidRDefault="004A5DEE"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16951</w:t>
            </w:r>
          </w:p>
        </w:tc>
      </w:tr>
      <w:tr w:rsidR="00166457" w:rsidRPr="00166457" w14:paraId="73297828" w14:textId="77777777" w:rsidTr="00F46C70">
        <w:trPr>
          <w:trHeight w:val="485"/>
          <w:tblHeader/>
        </w:trPr>
        <w:tc>
          <w:tcPr>
            <w:tcW w:w="0" w:type="auto"/>
            <w:shd w:val="clear" w:color="auto" w:fill="FFFFFF"/>
            <w:vAlign w:val="center"/>
            <w:hideMark/>
          </w:tcPr>
          <w:p w14:paraId="1114A0E8"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5F6DAFBC"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DFB95C4"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7AD4B36"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E2B0347"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166457" w:rsidRPr="00166457" w14:paraId="5E44A01C" w14:textId="77777777" w:rsidTr="00F46C70">
        <w:trPr>
          <w:trHeight w:val="444"/>
          <w:tblHeader/>
        </w:trPr>
        <w:tc>
          <w:tcPr>
            <w:tcW w:w="0" w:type="auto"/>
            <w:shd w:val="clear" w:color="auto" w:fill="FFFFFF"/>
            <w:vAlign w:val="center"/>
            <w:hideMark/>
          </w:tcPr>
          <w:p w14:paraId="18F38DAC"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528EABC4" w14:textId="165E7C92"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8327</w:t>
            </w:r>
          </w:p>
        </w:tc>
        <w:tc>
          <w:tcPr>
            <w:tcW w:w="0" w:type="auto"/>
            <w:shd w:val="clear" w:color="auto" w:fill="FFFFFF"/>
            <w:vAlign w:val="bottom"/>
            <w:hideMark/>
          </w:tcPr>
          <w:p w14:paraId="46606574" w14:textId="73897E34"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8472</w:t>
            </w:r>
          </w:p>
        </w:tc>
        <w:tc>
          <w:tcPr>
            <w:tcW w:w="0" w:type="auto"/>
            <w:shd w:val="clear" w:color="auto" w:fill="FFFFFF"/>
            <w:vAlign w:val="bottom"/>
            <w:hideMark/>
          </w:tcPr>
          <w:p w14:paraId="7B20F884" w14:textId="10DD4A08"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18389</w:t>
            </w:r>
          </w:p>
        </w:tc>
        <w:tc>
          <w:tcPr>
            <w:tcW w:w="0" w:type="auto"/>
            <w:shd w:val="clear" w:color="auto" w:fill="FFFFFF"/>
            <w:vAlign w:val="bottom"/>
            <w:hideMark/>
          </w:tcPr>
          <w:p w14:paraId="3AEAD6F1" w14:textId="118AE5A9"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18624</w:t>
            </w:r>
          </w:p>
        </w:tc>
      </w:tr>
      <w:tr w:rsidR="00166457" w:rsidRPr="00166457" w14:paraId="15D8D326" w14:textId="77777777" w:rsidTr="00F46C70">
        <w:trPr>
          <w:trHeight w:val="472"/>
          <w:tblHeader/>
        </w:trPr>
        <w:tc>
          <w:tcPr>
            <w:tcW w:w="0" w:type="auto"/>
            <w:shd w:val="clear" w:color="auto" w:fill="FFFFFF"/>
            <w:vAlign w:val="center"/>
            <w:hideMark/>
          </w:tcPr>
          <w:p w14:paraId="09BF33BB"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07305372"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63FDECF7"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F78B48C"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4B31927"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r>
      <w:tr w:rsidR="00166457" w:rsidRPr="00166457" w14:paraId="1741F372" w14:textId="77777777" w:rsidTr="00F46C70">
        <w:trPr>
          <w:trHeight w:val="444"/>
          <w:tblHeader/>
        </w:trPr>
        <w:tc>
          <w:tcPr>
            <w:tcW w:w="0" w:type="auto"/>
            <w:shd w:val="clear" w:color="auto" w:fill="FFFFFF"/>
            <w:vAlign w:val="center"/>
            <w:hideMark/>
          </w:tcPr>
          <w:p w14:paraId="3A291486"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5505299A" w14:textId="71DB66E2"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10202</w:t>
            </w:r>
          </w:p>
        </w:tc>
        <w:tc>
          <w:tcPr>
            <w:tcW w:w="0" w:type="auto"/>
            <w:shd w:val="clear" w:color="auto" w:fill="FFFFFF"/>
            <w:vAlign w:val="bottom"/>
            <w:hideMark/>
          </w:tcPr>
          <w:p w14:paraId="4219D961" w14:textId="44D7A9E1"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10012</w:t>
            </w:r>
          </w:p>
        </w:tc>
        <w:tc>
          <w:tcPr>
            <w:tcW w:w="0" w:type="auto"/>
            <w:shd w:val="clear" w:color="auto" w:fill="FFFFFF"/>
            <w:vAlign w:val="bottom"/>
            <w:hideMark/>
          </w:tcPr>
          <w:p w14:paraId="74B52F4F" w14:textId="71C17E45"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eastAsia="zh-CN"/>
              </w:rPr>
              <w:t>13358</w:t>
            </w:r>
          </w:p>
        </w:tc>
        <w:tc>
          <w:tcPr>
            <w:tcW w:w="0" w:type="auto"/>
            <w:shd w:val="clear" w:color="auto" w:fill="FFFFFF"/>
            <w:vAlign w:val="bottom"/>
            <w:hideMark/>
          </w:tcPr>
          <w:p w14:paraId="65E4D811" w14:textId="48275920" w:rsidR="00166457" w:rsidRPr="00166457" w:rsidRDefault="00CA031D" w:rsidP="0016645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13548</w:t>
            </w:r>
          </w:p>
        </w:tc>
      </w:tr>
      <w:tr w:rsidR="00166457" w:rsidRPr="00166457" w14:paraId="7EE7A2CF" w14:textId="77777777" w:rsidTr="00F46C70">
        <w:trPr>
          <w:trHeight w:val="388"/>
          <w:tblHeader/>
        </w:trPr>
        <w:tc>
          <w:tcPr>
            <w:tcW w:w="0" w:type="auto"/>
            <w:shd w:val="clear" w:color="auto" w:fill="FFFFFF"/>
            <w:vAlign w:val="center"/>
            <w:hideMark/>
          </w:tcPr>
          <w:p w14:paraId="58252C23"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251B1EBF"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w:t>
            </w:r>
          </w:p>
        </w:tc>
        <w:tc>
          <w:tcPr>
            <w:tcW w:w="0" w:type="auto"/>
            <w:shd w:val="clear" w:color="auto" w:fill="FFFFFF"/>
            <w:vAlign w:val="center"/>
            <w:hideMark/>
          </w:tcPr>
          <w:p w14:paraId="1C774BAC"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79EC77F"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1582DF4"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166457" w:rsidRPr="00166457" w14:paraId="601A7AA6" w14:textId="77777777" w:rsidTr="00F46C70">
        <w:trPr>
          <w:trHeight w:val="457"/>
          <w:tblHeader/>
        </w:trPr>
        <w:tc>
          <w:tcPr>
            <w:tcW w:w="0" w:type="auto"/>
            <w:shd w:val="clear" w:color="auto" w:fill="FFFFFF"/>
            <w:vAlign w:val="center"/>
            <w:hideMark/>
          </w:tcPr>
          <w:p w14:paraId="175DCFBF"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04F77F46" w14:textId="62B2A795" w:rsidR="00166457" w:rsidRPr="007317B7" w:rsidRDefault="00166457" w:rsidP="00166457">
            <w:pPr>
              <w:spacing w:after="0"/>
              <w:jc w:val="center"/>
              <w:rPr>
                <w:rFonts w:ascii="Arial" w:eastAsia="SimSun" w:hAnsi="Arial" w:cs="Arial"/>
                <w:sz w:val="18"/>
                <w:szCs w:val="18"/>
                <w:lang w:eastAsia="zh-CN"/>
              </w:rPr>
            </w:pPr>
            <w:r w:rsidRPr="007317B7">
              <w:rPr>
                <w:rFonts w:ascii="Arial" w:eastAsia="SimSun" w:hAnsi="Arial" w:cs="Arial"/>
                <w:sz w:val="18"/>
                <w:szCs w:val="18"/>
                <w:lang w:eastAsia="zh-CN"/>
              </w:rPr>
              <w:t>2</w:t>
            </w:r>
            <w:r w:rsidR="00CA031D" w:rsidRPr="007317B7">
              <w:rPr>
                <w:rFonts w:ascii="Arial" w:eastAsia="SimSun" w:hAnsi="Arial" w:cs="Arial"/>
                <w:sz w:val="18"/>
                <w:szCs w:val="18"/>
                <w:lang w:eastAsia="zh-CN"/>
              </w:rPr>
              <w:t>2876</w:t>
            </w:r>
          </w:p>
        </w:tc>
        <w:tc>
          <w:tcPr>
            <w:tcW w:w="0" w:type="auto"/>
            <w:shd w:val="clear" w:color="auto" w:fill="FFFFFF"/>
            <w:vAlign w:val="bottom"/>
            <w:hideMark/>
          </w:tcPr>
          <w:p w14:paraId="25DA4C57" w14:textId="3336C51B" w:rsidR="00166457" w:rsidRPr="007317B7" w:rsidRDefault="00166457" w:rsidP="00166457">
            <w:pPr>
              <w:spacing w:after="0"/>
              <w:jc w:val="center"/>
              <w:rPr>
                <w:rFonts w:ascii="Arial" w:eastAsia="SimSun" w:hAnsi="Arial" w:cs="Arial"/>
                <w:sz w:val="18"/>
                <w:szCs w:val="18"/>
                <w:lang w:eastAsia="zh-CN"/>
              </w:rPr>
            </w:pPr>
            <w:r w:rsidRPr="007317B7">
              <w:rPr>
                <w:rFonts w:ascii="Arial" w:eastAsia="SimSun" w:hAnsi="Arial" w:cs="Arial"/>
                <w:sz w:val="18"/>
                <w:szCs w:val="18"/>
                <w:lang w:eastAsia="zh-CN"/>
              </w:rPr>
              <w:t>2</w:t>
            </w:r>
            <w:r w:rsidR="00CA031D" w:rsidRPr="007317B7">
              <w:rPr>
                <w:rFonts w:ascii="Arial" w:eastAsia="SimSun" w:hAnsi="Arial" w:cs="Arial"/>
                <w:sz w:val="18"/>
                <w:szCs w:val="18"/>
                <w:lang w:eastAsia="zh-CN"/>
              </w:rPr>
              <w:t>2571</w:t>
            </w:r>
          </w:p>
        </w:tc>
        <w:tc>
          <w:tcPr>
            <w:tcW w:w="0" w:type="auto"/>
            <w:shd w:val="clear" w:color="auto" w:fill="FFFFFF"/>
            <w:vAlign w:val="bottom"/>
            <w:hideMark/>
          </w:tcPr>
          <w:p w14:paraId="42AF6A04" w14:textId="68B710F5"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2459</w:t>
            </w:r>
          </w:p>
        </w:tc>
        <w:tc>
          <w:tcPr>
            <w:tcW w:w="0" w:type="auto"/>
            <w:shd w:val="clear" w:color="auto" w:fill="FFFFFF"/>
            <w:vAlign w:val="bottom"/>
            <w:hideMark/>
          </w:tcPr>
          <w:p w14:paraId="5E82EF12" w14:textId="6ACAB5F1"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2629</w:t>
            </w:r>
          </w:p>
        </w:tc>
      </w:tr>
      <w:tr w:rsidR="00166457" w:rsidRPr="00166457" w14:paraId="5A17B124" w14:textId="77777777" w:rsidTr="00F46C70">
        <w:trPr>
          <w:trHeight w:val="472"/>
          <w:tblHeader/>
        </w:trPr>
        <w:tc>
          <w:tcPr>
            <w:tcW w:w="0" w:type="auto"/>
            <w:shd w:val="clear" w:color="auto" w:fill="FFFFFF"/>
            <w:vAlign w:val="center"/>
            <w:hideMark/>
          </w:tcPr>
          <w:p w14:paraId="72E02ED5"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1D719D3D"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AA9EA61"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53914E13"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86D09A5"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166457" w:rsidRPr="00166457" w14:paraId="7099EBD4" w14:textId="77777777" w:rsidTr="00F46C70">
        <w:trPr>
          <w:trHeight w:val="444"/>
          <w:tblHeader/>
        </w:trPr>
        <w:tc>
          <w:tcPr>
            <w:tcW w:w="0" w:type="auto"/>
            <w:shd w:val="clear" w:color="auto" w:fill="FFFFFF"/>
            <w:vAlign w:val="center"/>
            <w:hideMark/>
          </w:tcPr>
          <w:p w14:paraId="59F3A6BD"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735099BE" w14:textId="0FECB472" w:rsidR="00166457" w:rsidRPr="007317B7" w:rsidRDefault="00166457" w:rsidP="00166457">
            <w:pPr>
              <w:spacing w:after="0"/>
              <w:jc w:val="center"/>
              <w:rPr>
                <w:rFonts w:ascii="Arial" w:eastAsia="SimSun" w:hAnsi="Arial" w:cs="Arial"/>
                <w:sz w:val="18"/>
                <w:szCs w:val="18"/>
                <w:lang w:eastAsia="zh-CN"/>
              </w:rPr>
            </w:pPr>
            <w:r w:rsidRPr="007317B7">
              <w:rPr>
                <w:rFonts w:ascii="Arial" w:eastAsia="SimSun" w:hAnsi="Arial" w:cs="Arial"/>
                <w:sz w:val="18"/>
                <w:szCs w:val="18"/>
                <w:lang w:eastAsia="zh-CN"/>
              </w:rPr>
              <w:t>2</w:t>
            </w:r>
            <w:r w:rsidR="00CA031D" w:rsidRPr="007317B7">
              <w:rPr>
                <w:rFonts w:ascii="Arial" w:eastAsia="SimSun" w:hAnsi="Arial" w:cs="Arial"/>
                <w:sz w:val="18"/>
                <w:szCs w:val="18"/>
                <w:lang w:eastAsia="zh-CN"/>
              </w:rPr>
              <w:t>4244</w:t>
            </w:r>
          </w:p>
        </w:tc>
        <w:tc>
          <w:tcPr>
            <w:tcW w:w="0" w:type="auto"/>
            <w:shd w:val="clear" w:color="auto" w:fill="FFFFFF"/>
            <w:vAlign w:val="bottom"/>
            <w:hideMark/>
          </w:tcPr>
          <w:p w14:paraId="7626FC3D" w14:textId="75D0E80A" w:rsidR="00166457" w:rsidRPr="007317B7" w:rsidRDefault="00166457" w:rsidP="00166457">
            <w:pPr>
              <w:spacing w:after="0"/>
              <w:jc w:val="center"/>
              <w:rPr>
                <w:rFonts w:ascii="Arial" w:eastAsia="SimSun" w:hAnsi="Arial" w:cs="Arial"/>
                <w:sz w:val="18"/>
                <w:szCs w:val="18"/>
                <w:lang w:eastAsia="zh-CN"/>
              </w:rPr>
            </w:pPr>
            <w:r w:rsidRPr="007317B7">
              <w:rPr>
                <w:rFonts w:ascii="Arial" w:eastAsia="SimSun" w:hAnsi="Arial" w:cs="Arial"/>
                <w:sz w:val="18"/>
                <w:szCs w:val="18"/>
                <w:lang w:eastAsia="zh-CN"/>
              </w:rPr>
              <w:t>2</w:t>
            </w:r>
            <w:r w:rsidR="00CA031D" w:rsidRPr="007317B7">
              <w:rPr>
                <w:rFonts w:ascii="Arial" w:eastAsia="SimSun" w:hAnsi="Arial" w:cs="Arial"/>
                <w:sz w:val="18"/>
                <w:szCs w:val="18"/>
                <w:lang w:eastAsia="zh-CN"/>
              </w:rPr>
              <w:t>4549</w:t>
            </w:r>
          </w:p>
        </w:tc>
        <w:tc>
          <w:tcPr>
            <w:tcW w:w="0" w:type="auto"/>
            <w:shd w:val="clear" w:color="auto" w:fill="FFFFFF"/>
            <w:vAlign w:val="bottom"/>
            <w:hideMark/>
          </w:tcPr>
          <w:p w14:paraId="50A7B7DB" w14:textId="0A21194C"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9151</w:t>
            </w:r>
          </w:p>
        </w:tc>
        <w:tc>
          <w:tcPr>
            <w:tcW w:w="0" w:type="auto"/>
            <w:shd w:val="clear" w:color="auto" w:fill="FFFFFF"/>
            <w:vAlign w:val="bottom"/>
            <w:hideMark/>
          </w:tcPr>
          <w:p w14:paraId="4D452499" w14:textId="79BE248E"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9321</w:t>
            </w:r>
          </w:p>
        </w:tc>
      </w:tr>
      <w:tr w:rsidR="00166457" w:rsidRPr="00166457" w14:paraId="0DA14EDD" w14:textId="77777777" w:rsidTr="00F46C70">
        <w:trPr>
          <w:trHeight w:val="472"/>
          <w:tblHeader/>
        </w:trPr>
        <w:tc>
          <w:tcPr>
            <w:tcW w:w="0" w:type="auto"/>
            <w:shd w:val="clear" w:color="auto" w:fill="FFFFFF"/>
            <w:vAlign w:val="center"/>
            <w:hideMark/>
          </w:tcPr>
          <w:p w14:paraId="5BF91395"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7D7126CC"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8EA60FC"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52978D92"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B1EF4C8"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166457" w:rsidRPr="00166457" w14:paraId="53C82405" w14:textId="77777777" w:rsidTr="00F46C70">
        <w:trPr>
          <w:trHeight w:val="402"/>
          <w:tblHeader/>
        </w:trPr>
        <w:tc>
          <w:tcPr>
            <w:tcW w:w="0" w:type="auto"/>
            <w:shd w:val="clear" w:color="auto" w:fill="FFFFFF"/>
            <w:vAlign w:val="center"/>
            <w:hideMark/>
          </w:tcPr>
          <w:p w14:paraId="005B1C3A"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4256896E" w14:textId="642434A8" w:rsidR="00166457" w:rsidRPr="007317B7" w:rsidRDefault="00166457" w:rsidP="00166457">
            <w:pPr>
              <w:spacing w:after="0"/>
              <w:jc w:val="center"/>
              <w:rPr>
                <w:rFonts w:ascii="Arial" w:eastAsia="SimSun" w:hAnsi="Arial" w:cs="Arial"/>
                <w:sz w:val="18"/>
                <w:szCs w:val="18"/>
                <w:lang w:eastAsia="zh-CN"/>
              </w:rPr>
            </w:pPr>
            <w:r w:rsidRPr="007317B7">
              <w:rPr>
                <w:rFonts w:ascii="Arial" w:eastAsia="SimSun" w:hAnsi="Arial" w:cs="Arial"/>
                <w:sz w:val="18"/>
                <w:szCs w:val="18"/>
                <w:lang w:eastAsia="zh-CN"/>
              </w:rPr>
              <w:t>1</w:t>
            </w:r>
            <w:r w:rsidR="00CA031D" w:rsidRPr="007317B7">
              <w:rPr>
                <w:rFonts w:ascii="Arial" w:eastAsia="SimSun" w:hAnsi="Arial" w:cs="Arial"/>
                <w:sz w:val="18"/>
                <w:szCs w:val="18"/>
                <w:lang w:eastAsia="zh-CN"/>
              </w:rPr>
              <w:t>6127</w:t>
            </w:r>
          </w:p>
        </w:tc>
        <w:tc>
          <w:tcPr>
            <w:tcW w:w="0" w:type="auto"/>
            <w:shd w:val="clear" w:color="auto" w:fill="FFFFFF"/>
            <w:vAlign w:val="bottom"/>
            <w:hideMark/>
          </w:tcPr>
          <w:p w14:paraId="0CE308D2" w14:textId="34FCB9C0" w:rsidR="00166457" w:rsidRPr="007317B7" w:rsidRDefault="00166457" w:rsidP="00166457">
            <w:pPr>
              <w:spacing w:after="0"/>
              <w:jc w:val="center"/>
              <w:rPr>
                <w:rFonts w:ascii="Arial" w:eastAsia="SimSun" w:hAnsi="Arial" w:cs="Arial"/>
                <w:sz w:val="18"/>
                <w:szCs w:val="18"/>
                <w:lang w:eastAsia="zh-CN"/>
              </w:rPr>
            </w:pPr>
            <w:r w:rsidRPr="007317B7">
              <w:rPr>
                <w:rFonts w:ascii="Arial" w:eastAsia="SimSun" w:hAnsi="Arial" w:cs="Arial"/>
                <w:sz w:val="18"/>
                <w:szCs w:val="18"/>
                <w:lang w:eastAsia="zh-CN"/>
              </w:rPr>
              <w:t>1</w:t>
            </w:r>
            <w:r w:rsidR="00CA031D" w:rsidRPr="007317B7">
              <w:rPr>
                <w:rFonts w:ascii="Arial" w:eastAsia="SimSun" w:hAnsi="Arial" w:cs="Arial"/>
                <w:sz w:val="18"/>
                <w:szCs w:val="18"/>
                <w:lang w:eastAsia="zh-CN"/>
              </w:rPr>
              <w:t>5867</w:t>
            </w:r>
          </w:p>
        </w:tc>
        <w:tc>
          <w:tcPr>
            <w:tcW w:w="0" w:type="auto"/>
            <w:shd w:val="clear" w:color="auto" w:fill="FFFFFF"/>
            <w:vAlign w:val="bottom"/>
            <w:hideMark/>
          </w:tcPr>
          <w:p w14:paraId="7CD62991" w14:textId="7F6A9C51"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9163</w:t>
            </w:r>
          </w:p>
        </w:tc>
        <w:tc>
          <w:tcPr>
            <w:tcW w:w="0" w:type="auto"/>
            <w:shd w:val="clear" w:color="auto" w:fill="FFFFFF"/>
            <w:vAlign w:val="bottom"/>
            <w:hideMark/>
          </w:tcPr>
          <w:p w14:paraId="3F05923E" w14:textId="0E54EC9F"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9378</w:t>
            </w:r>
          </w:p>
        </w:tc>
      </w:tr>
      <w:tr w:rsidR="00166457" w:rsidRPr="00166457" w14:paraId="592C8A03" w14:textId="77777777" w:rsidTr="00F46C70">
        <w:trPr>
          <w:trHeight w:val="485"/>
          <w:tblHeader/>
        </w:trPr>
        <w:tc>
          <w:tcPr>
            <w:tcW w:w="0" w:type="auto"/>
            <w:shd w:val="clear" w:color="auto" w:fill="FFFFFF"/>
            <w:vAlign w:val="center"/>
            <w:hideMark/>
          </w:tcPr>
          <w:p w14:paraId="401AC94E"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5EA987FB"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8D28F70"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0D57AB4"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8D11C04" w14:textId="77777777" w:rsidR="00166457" w:rsidRPr="00166457" w:rsidRDefault="00166457" w:rsidP="00166457">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166457" w:rsidRPr="00166457" w14:paraId="1D8D5AB5" w14:textId="77777777" w:rsidTr="00F46C70">
        <w:trPr>
          <w:trHeight w:val="457"/>
          <w:tblHeader/>
        </w:trPr>
        <w:tc>
          <w:tcPr>
            <w:tcW w:w="0" w:type="auto"/>
            <w:shd w:val="clear" w:color="auto" w:fill="FFFFFF"/>
            <w:vAlign w:val="center"/>
            <w:hideMark/>
          </w:tcPr>
          <w:p w14:paraId="1CB776A6" w14:textId="77777777" w:rsidR="00166457" w:rsidRPr="00166457" w:rsidRDefault="00166457" w:rsidP="00166457">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454F84D0" w14:textId="0E820478"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19213</w:t>
            </w:r>
          </w:p>
        </w:tc>
        <w:tc>
          <w:tcPr>
            <w:tcW w:w="0" w:type="auto"/>
            <w:shd w:val="clear" w:color="auto" w:fill="FFFFFF"/>
            <w:vAlign w:val="bottom"/>
            <w:hideMark/>
          </w:tcPr>
          <w:p w14:paraId="16A6F67B" w14:textId="1FB2B278"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19473</w:t>
            </w:r>
          </w:p>
        </w:tc>
        <w:tc>
          <w:tcPr>
            <w:tcW w:w="0" w:type="auto"/>
            <w:shd w:val="clear" w:color="auto" w:fill="FFFFFF"/>
            <w:vAlign w:val="bottom"/>
            <w:hideMark/>
          </w:tcPr>
          <w:p w14:paraId="1E4A9B23" w14:textId="29B51EAA"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14182</w:t>
            </w:r>
          </w:p>
        </w:tc>
        <w:tc>
          <w:tcPr>
            <w:tcW w:w="0" w:type="auto"/>
            <w:shd w:val="clear" w:color="auto" w:fill="FFFFFF"/>
            <w:vAlign w:val="bottom"/>
            <w:hideMark/>
          </w:tcPr>
          <w:p w14:paraId="2F2E4803" w14:textId="7D22EC75" w:rsidR="00166457" w:rsidRPr="007317B7" w:rsidRDefault="00CA031D" w:rsidP="00166457">
            <w:pPr>
              <w:spacing w:after="0"/>
              <w:jc w:val="center"/>
              <w:rPr>
                <w:rFonts w:ascii="Arial" w:eastAsia="SimSun" w:hAnsi="Arial" w:cs="Arial"/>
                <w:sz w:val="18"/>
                <w:szCs w:val="18"/>
                <w:lang w:eastAsia="zh-CN"/>
              </w:rPr>
            </w:pPr>
            <w:r>
              <w:rPr>
                <w:rFonts w:ascii="Arial" w:eastAsia="SimSun" w:hAnsi="Arial" w:cs="Arial"/>
                <w:sz w:val="18"/>
                <w:szCs w:val="18"/>
                <w:lang w:eastAsia="zh-CN"/>
              </w:rPr>
              <w:t>14397</w:t>
            </w:r>
          </w:p>
        </w:tc>
      </w:tr>
    </w:tbl>
    <w:p w14:paraId="52DD8D65" w14:textId="705D2456" w:rsidR="00166457" w:rsidRPr="00166457" w:rsidRDefault="00166457" w:rsidP="00166457">
      <w:pPr>
        <w:overflowPunct w:val="0"/>
        <w:autoSpaceDE w:val="0"/>
        <w:autoSpaceDN w:val="0"/>
        <w:adjustRightInd w:val="0"/>
        <w:jc w:val="center"/>
        <w:textAlignment w:val="baseline"/>
        <w:rPr>
          <w:rFonts w:ascii="Arial" w:eastAsia="SimSun" w:hAnsi="Arial" w:cs="Arial"/>
          <w:b/>
          <w:lang w:val="en-US"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r w:rsidRPr="00166457">
        <w:rPr>
          <w:rFonts w:ascii="Arial" w:eastAsia="Malgun Gothic" w:hAnsi="Arial" w:cs="Arial"/>
          <w:b/>
          <w:lang w:val="en-US"/>
        </w:rPr>
        <w:t>Table 6.2</w:t>
      </w:r>
      <w:r>
        <w:rPr>
          <w:rFonts w:ascii="Arial" w:eastAsia="Malgun Gothic" w:hAnsi="Arial" w:cs="Arial"/>
          <w:b/>
          <w:lang w:val="en-US"/>
        </w:rPr>
        <w:t>.</w:t>
      </w:r>
      <w:r w:rsidR="002B4CFD">
        <w:rPr>
          <w:rFonts w:ascii="Arial" w:eastAsia="Malgun Gothic" w:hAnsi="Arial" w:cs="Arial"/>
          <w:b/>
          <w:lang w:val="en-US"/>
        </w:rPr>
        <w:t>8</w:t>
      </w:r>
      <w:r w:rsidRPr="00166457">
        <w:rPr>
          <w:rFonts w:ascii="Arial" w:eastAsia="Malgun Gothic" w:hAnsi="Arial" w:cs="Arial"/>
          <w:b/>
          <w:lang w:val="en-US"/>
        </w:rPr>
        <w:t>.3-2: IMD analysis for V2X_n</w:t>
      </w:r>
      <w:r w:rsidR="002B4CFD">
        <w:rPr>
          <w:rFonts w:ascii="Arial" w:eastAsia="Malgun Gothic" w:hAnsi="Arial" w:cs="Arial"/>
          <w:b/>
          <w:lang w:val="en-US"/>
        </w:rPr>
        <w:t>5</w:t>
      </w:r>
      <w:r w:rsidRPr="00166457">
        <w:rPr>
          <w:rFonts w:ascii="Arial" w:eastAsia="Malgun Gothic" w:hAnsi="Arial" w:cs="Arial"/>
          <w:b/>
          <w:lang w:val="en-US"/>
        </w:rPr>
        <w:t>A-n47A</w:t>
      </w:r>
    </w:p>
    <w:p w14:paraId="18864C03" w14:textId="43E426B9" w:rsidR="00166457" w:rsidRPr="00166457" w:rsidRDefault="00166457" w:rsidP="00166457">
      <w:pPr>
        <w:overflowPunct w:val="0"/>
        <w:autoSpaceDE w:val="0"/>
        <w:autoSpaceDN w:val="0"/>
        <w:adjustRightInd w:val="0"/>
        <w:textAlignment w:val="baseline"/>
        <w:rPr>
          <w:rFonts w:eastAsia="SimSun"/>
          <w:kern w:val="2"/>
          <w:lang w:eastAsia="zh-CN"/>
        </w:rPr>
      </w:pPr>
      <w:r w:rsidRPr="00166457">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w:t>
      </w:r>
      <w:r w:rsidR="006958DE">
        <w:rPr>
          <w:rFonts w:eastAsia="SimSun"/>
          <w:kern w:val="2"/>
          <w:lang w:eastAsia="zh-CN"/>
        </w:rPr>
        <w:t>5</w:t>
      </w:r>
      <w:r w:rsidRPr="00166457">
        <w:rPr>
          <w:rFonts w:eastAsia="SimSun" w:hint="eastAsia"/>
          <w:kern w:val="2"/>
          <w:lang w:eastAsia="zh-CN"/>
        </w:rPr>
        <w:t>A-n47A for GNSS and ISM bands is shown in table 6.2.</w:t>
      </w:r>
      <w:r w:rsidR="006958DE">
        <w:rPr>
          <w:rFonts w:eastAsia="SimSun"/>
          <w:kern w:val="2"/>
          <w:lang w:eastAsia="zh-CN"/>
        </w:rPr>
        <w:t>8</w:t>
      </w:r>
      <w:r w:rsidRPr="00166457">
        <w:rPr>
          <w:rFonts w:eastAsia="SimSun" w:hint="eastAsia"/>
          <w:kern w:val="2"/>
          <w:lang w:eastAsia="zh-CN"/>
        </w:rPr>
        <w:t xml:space="preserve">.3-3. Based on the analysis for GNSS and ISM bands, band n47 and </w:t>
      </w:r>
      <w:r w:rsidR="006958DE">
        <w:rPr>
          <w:rFonts w:eastAsia="SimSun"/>
          <w:kern w:val="2"/>
          <w:lang w:eastAsia="zh-CN"/>
        </w:rPr>
        <w:t>7</w:t>
      </w:r>
      <w:r w:rsidRPr="00166457">
        <w:rPr>
          <w:rFonts w:eastAsia="SimSun"/>
          <w:kern w:val="2"/>
          <w:vertAlign w:val="superscript"/>
          <w:lang w:eastAsia="zh-CN"/>
        </w:rPr>
        <w:t>th</w:t>
      </w:r>
      <w:r w:rsidRPr="00166457">
        <w:rPr>
          <w:rFonts w:eastAsia="SimSun" w:hint="eastAsia"/>
          <w:kern w:val="2"/>
          <w:lang w:eastAsia="zh-CN"/>
        </w:rPr>
        <w:t xml:space="preserve"> harmonics have an impact on the ISM band (5GHz).</w:t>
      </w:r>
    </w:p>
    <w:p w14:paraId="731ECD47" w14:textId="1B71E1CC" w:rsidR="00166457" w:rsidRPr="00166457" w:rsidRDefault="00166457" w:rsidP="00166457">
      <w:pPr>
        <w:overflowPunct w:val="0"/>
        <w:autoSpaceDE w:val="0"/>
        <w:autoSpaceDN w:val="0"/>
        <w:adjustRightInd w:val="0"/>
        <w:jc w:val="center"/>
        <w:textAlignment w:val="baseline"/>
        <w:rPr>
          <w:rFonts w:ascii="Arial" w:eastAsia="SimSun" w:hAnsi="Arial" w:cs="Arial"/>
          <w:b/>
          <w:lang w:val="en-US" w:eastAsia="zh-CN"/>
        </w:rPr>
      </w:pPr>
      <w:r w:rsidRPr="00166457">
        <w:rPr>
          <w:rFonts w:ascii="Arial" w:eastAsia="Malgun Gothic" w:hAnsi="Arial" w:cs="Arial"/>
          <w:b/>
          <w:lang w:val="en-US"/>
        </w:rPr>
        <w:t>Table 6.2.</w:t>
      </w:r>
      <w:r w:rsidR="006958DE">
        <w:rPr>
          <w:rFonts w:ascii="Arial" w:eastAsia="Malgun Gothic" w:hAnsi="Arial" w:cs="Arial"/>
          <w:b/>
          <w:lang w:val="en-US"/>
        </w:rPr>
        <w:t>8</w:t>
      </w:r>
      <w:r w:rsidRPr="00166457">
        <w:rPr>
          <w:rFonts w:ascii="Arial" w:eastAsia="Malgun Gothic" w:hAnsi="Arial" w:cs="Arial"/>
          <w:b/>
          <w:lang w:val="en-US"/>
        </w:rPr>
        <w:t>.3-</w:t>
      </w:r>
      <w:r w:rsidRPr="00166457">
        <w:rPr>
          <w:rFonts w:ascii="Arial" w:eastAsia="Malgun Gothic" w:hAnsi="Arial" w:cs="Arial" w:hint="eastAsia"/>
          <w:b/>
          <w:lang w:val="en-US"/>
        </w:rPr>
        <w:t>3</w:t>
      </w:r>
      <w:r w:rsidRPr="00166457">
        <w:rPr>
          <w:rFonts w:ascii="Arial" w:eastAsia="Malgun Gothic" w:hAnsi="Arial" w:cs="Arial"/>
          <w:b/>
          <w:lang w:val="en-US"/>
        </w:rPr>
        <w:t>: Harmonic and IMDs analysis of V2X_n</w:t>
      </w:r>
      <w:r w:rsidR="00135401">
        <w:rPr>
          <w:rFonts w:ascii="Arial" w:eastAsia="SimSun" w:hAnsi="Arial" w:cs="Arial"/>
          <w:b/>
          <w:lang w:val="en-US" w:eastAsia="zh-CN"/>
        </w:rPr>
        <w:t>5</w:t>
      </w:r>
      <w:r w:rsidRPr="00166457">
        <w:rPr>
          <w:rFonts w:ascii="Arial" w:eastAsia="Malgun Gothic" w:hAnsi="Arial" w:cs="Arial"/>
          <w:b/>
          <w:lang w:val="en-US"/>
        </w:rPr>
        <w:t xml:space="preserve">A-n47A UE for </w:t>
      </w:r>
      <w:r w:rsidRPr="00166457">
        <w:rPr>
          <w:rFonts w:ascii="Arial" w:eastAsia="SimSun" w:hAnsi="Arial" w:cs="Arial" w:hint="eastAsia"/>
          <w:b/>
          <w:lang w:val="en-US" w:eastAsia="zh-CN"/>
        </w:rPr>
        <w:t>GNSS and ISM</w:t>
      </w:r>
      <w:r w:rsidRPr="00166457">
        <w:rPr>
          <w:rFonts w:ascii="Arial" w:eastAsia="Malgun Gothic"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66457" w:rsidRPr="00166457" w14:paraId="53C35610" w14:textId="77777777" w:rsidTr="00F46C70">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613D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24842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EEEFD6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17B159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F8AAF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Comments</w:t>
            </w:r>
          </w:p>
        </w:tc>
      </w:tr>
      <w:tr w:rsidR="00166457" w:rsidRPr="00166457" w14:paraId="0D9E0C0F" w14:textId="77777777" w:rsidTr="00F46C70">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994BC"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rPr>
              <w:t>COMPASS</w:t>
            </w:r>
          </w:p>
          <w:p w14:paraId="5B5B9982"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w:t>
            </w:r>
            <w:proofErr w:type="spellStart"/>
            <w:r w:rsidRPr="00166457">
              <w:rPr>
                <w:rFonts w:ascii="Arial" w:eastAsia="Malgun Gothic" w:hAnsi="Arial" w:hint="eastAsia"/>
                <w:sz w:val="18"/>
                <w:lang w:val="en-US" w:eastAsia="ko-KR"/>
              </w:rPr>
              <w:t>Beidou</w:t>
            </w:r>
            <w:proofErr w:type="spellEnd"/>
            <w:r w:rsidRPr="00166457">
              <w:rPr>
                <w:rFonts w:ascii="Arial" w:eastAsia="Malgun Gothic"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41CE65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3BCA650"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74532B0"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4B66BC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166457">
              <w:rPr>
                <w:rFonts w:ascii="Arial" w:eastAsia="Malgun Gothic"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5522D2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9A1180"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166457" w:rsidRPr="00166457" w14:paraId="12BA63D2" w14:textId="77777777" w:rsidTr="00F46C70">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1438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9C8BF6C"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5649E9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024666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rPr>
              <w:t>15</w:t>
            </w:r>
            <w:r w:rsidRPr="00166457">
              <w:rPr>
                <w:rFonts w:ascii="Arial" w:eastAsia="Malgun Gothic"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F79B16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166457">
              <w:rPr>
                <w:rFonts w:ascii="Arial" w:eastAsia="Malgun Gothic"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97551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4AA76429"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p>
        </w:tc>
      </w:tr>
      <w:tr w:rsidR="00166457" w:rsidRPr="00166457" w14:paraId="2522F670" w14:textId="77777777" w:rsidTr="00F46C7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42A7C"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62E9D8E"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55F278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7B4E5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B7833B7"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166457">
              <w:rPr>
                <w:rFonts w:ascii="Arial" w:eastAsia="Malgun Gothic"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D64FFD2"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36B6FD5F"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p>
        </w:tc>
      </w:tr>
      <w:tr w:rsidR="00166457" w:rsidRPr="00166457" w14:paraId="17E2E3FA" w14:textId="77777777" w:rsidTr="00F46C7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4E0C2"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83F438C"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0E0F403B"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A1FE043"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3EB597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166457">
              <w:rPr>
                <w:rFonts w:ascii="Arial" w:eastAsia="Malgun Gothic"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6D3C5B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655563CF"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p>
        </w:tc>
      </w:tr>
      <w:tr w:rsidR="00166457" w:rsidRPr="00166457" w14:paraId="06F8686C" w14:textId="77777777" w:rsidTr="00F46C7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650B73F"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ISM band</w:t>
            </w:r>
          </w:p>
          <w:p w14:paraId="1192EC6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2.4GHz</w:t>
            </w:r>
            <w:r w:rsidRPr="00166457">
              <w:rPr>
                <w:rFonts w:ascii="Arial" w:eastAsia="Malgun Gothic"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C837F9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C26D5D"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CEA7AC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A73FC3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A02D29"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1F173E8"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r>
      <w:tr w:rsidR="00166457" w:rsidRPr="00166457" w14:paraId="72ED1684" w14:textId="77777777" w:rsidTr="00F46C7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2CAA23F"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2BF0867"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5B2362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0D37140"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4AAC4EE2"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Malgun Gothic"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F5B1B8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53AFC47"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r>
      <w:tr w:rsidR="00166457" w:rsidRPr="00166457" w14:paraId="3052C3C1" w14:textId="77777777" w:rsidTr="00F46C7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C85C75C"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ISM band</w:t>
            </w:r>
          </w:p>
          <w:p w14:paraId="033DBC3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5GHz</w:t>
            </w:r>
            <w:r w:rsidRPr="00166457">
              <w:rPr>
                <w:rFonts w:ascii="Arial" w:eastAsia="Malgun Gothic"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26A286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D9CC78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29F0A77"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5</w:t>
            </w:r>
            <w:r w:rsidRPr="00166457">
              <w:rPr>
                <w:rFonts w:ascii="Arial" w:eastAsia="Malgun Gothic" w:hAnsi="Arial" w:hint="eastAsia"/>
                <w:sz w:val="18"/>
                <w:lang w:val="en-US" w:eastAsia="ko-KR"/>
              </w:rPr>
              <w:t>92</w:t>
            </w:r>
            <w:r w:rsidRPr="00166457">
              <w:rPr>
                <w:rFonts w:ascii="Arial" w:eastAsia="Malgun Gothic" w:hAnsi="Arial" w:hint="eastAsia"/>
                <w:sz w:val="18"/>
                <w:lang w:val="en-US"/>
              </w:rPr>
              <w:t>5</w:t>
            </w:r>
          </w:p>
        </w:tc>
        <w:tc>
          <w:tcPr>
            <w:tcW w:w="1632" w:type="dxa"/>
            <w:tcBorders>
              <w:top w:val="nil"/>
              <w:left w:val="nil"/>
              <w:bottom w:val="single" w:sz="4" w:space="0" w:color="auto"/>
              <w:right w:val="single" w:sz="4" w:space="0" w:color="auto"/>
            </w:tcBorders>
            <w:vAlign w:val="center"/>
          </w:tcPr>
          <w:p w14:paraId="1A614648"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0D203D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3E9EDC1" w14:textId="3309EBFB" w:rsidR="00166457" w:rsidRPr="007A6792" w:rsidRDefault="00FC4C8C" w:rsidP="00FC4C8C">
            <w:pPr>
              <w:keepNext/>
              <w:keepLines/>
              <w:overflowPunct w:val="0"/>
              <w:autoSpaceDE w:val="0"/>
              <w:autoSpaceDN w:val="0"/>
              <w:adjustRightInd w:val="0"/>
              <w:spacing w:after="0"/>
              <w:textAlignment w:val="baseline"/>
              <w:rPr>
                <w:rFonts w:ascii="Arial" w:eastAsia="SimSun" w:hAnsi="Arial"/>
                <w:sz w:val="18"/>
                <w:lang w:val="en-US" w:eastAsia="zh-CN"/>
              </w:rPr>
            </w:pPr>
            <w:r w:rsidRPr="007A6792">
              <w:rPr>
                <w:rFonts w:ascii="Arial" w:eastAsia="SimSun" w:hAnsi="Arial"/>
                <w:sz w:val="18"/>
                <w:lang w:val="en-US" w:eastAsia="zh-CN"/>
              </w:rPr>
              <w:t>7</w:t>
            </w:r>
            <w:proofErr w:type="gramStart"/>
            <w:r w:rsidRPr="007A6792">
              <w:rPr>
                <w:rFonts w:ascii="Arial" w:eastAsia="SimSun" w:hAnsi="Arial"/>
                <w:sz w:val="18"/>
                <w:vertAlign w:val="superscript"/>
                <w:lang w:val="en-US" w:eastAsia="zh-CN"/>
              </w:rPr>
              <w:t>th</w:t>
            </w:r>
            <w:r w:rsidRPr="007A6792">
              <w:rPr>
                <w:rFonts w:ascii="Arial" w:eastAsia="SimSun" w:hAnsi="Arial"/>
                <w:sz w:val="18"/>
                <w:lang w:val="en-US" w:eastAsia="zh-CN"/>
              </w:rPr>
              <w:t xml:space="preserve"> </w:t>
            </w:r>
            <w:r w:rsidR="00166457" w:rsidRPr="007A6792">
              <w:rPr>
                <w:rFonts w:ascii="Arial" w:eastAsia="SimSun" w:hAnsi="Arial" w:hint="eastAsia"/>
                <w:sz w:val="18"/>
                <w:lang w:val="en-US" w:eastAsia="zh-CN"/>
              </w:rPr>
              <w:t xml:space="preserve"> harmonic</w:t>
            </w:r>
            <w:proofErr w:type="gramEnd"/>
            <w:r w:rsidR="00166457" w:rsidRPr="007A6792">
              <w:rPr>
                <w:rFonts w:ascii="Arial" w:eastAsia="SimSun" w:hAnsi="Arial"/>
                <w:sz w:val="18"/>
                <w:lang w:val="en-US" w:eastAsia="zh-CN"/>
              </w:rPr>
              <w:t xml:space="preserve"> n</w:t>
            </w:r>
            <w:r w:rsidRPr="007A6792">
              <w:rPr>
                <w:rFonts w:ascii="Arial" w:eastAsia="SimSun" w:hAnsi="Arial"/>
                <w:sz w:val="18"/>
                <w:lang w:val="en-US" w:eastAsia="zh-CN"/>
              </w:rPr>
              <w:t>5</w:t>
            </w:r>
            <w:r w:rsidR="00166457" w:rsidRPr="007A6792">
              <w:rPr>
                <w:rFonts w:ascii="Arial" w:eastAsia="SimSun" w:hAnsi="Arial"/>
                <w:sz w:val="18"/>
                <w:lang w:val="en-US" w:eastAsia="zh-CN"/>
              </w:rPr>
              <w:t>, B</w:t>
            </w:r>
            <w:r w:rsidR="00166457" w:rsidRPr="007A6792">
              <w:rPr>
                <w:rFonts w:ascii="Arial" w:eastAsia="SimSun" w:hAnsi="Arial" w:hint="eastAsia"/>
                <w:sz w:val="18"/>
                <w:lang w:val="en-US" w:eastAsia="zh-CN"/>
              </w:rPr>
              <w:t>and n47</w:t>
            </w:r>
          </w:p>
        </w:tc>
      </w:tr>
      <w:tr w:rsidR="00166457" w:rsidRPr="00166457" w14:paraId="522D8927" w14:textId="77777777" w:rsidTr="00F46C7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22C974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B3982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BE07CE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24DCB3"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73381A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E013668"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F913F14" w14:textId="34BC67F9" w:rsidR="00166457" w:rsidRPr="007A6792"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166457" w:rsidRPr="00166457" w14:paraId="272852C1" w14:textId="77777777" w:rsidTr="00F46C7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7F3816C"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3B8E76D"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3792F63F"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BFDAAD4"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D8F359E"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2A08EDDA"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3999CFD" w14:textId="22B27EEF" w:rsidR="00166457" w:rsidRPr="007A6792"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r>
      <w:tr w:rsidR="00166457" w:rsidRPr="00166457" w14:paraId="7213A869" w14:textId="77777777" w:rsidTr="00F46C7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0FB7C78"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5AE2F6F0"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0282BE1"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02836A6"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rPr>
            </w:pPr>
            <w:r w:rsidRPr="00166457">
              <w:rPr>
                <w:rFonts w:ascii="Arial" w:eastAsia="Malgun Gothic" w:hAnsi="Arial" w:hint="eastAsia"/>
                <w:sz w:val="18"/>
                <w:lang w:val="en-US"/>
              </w:rPr>
              <w:t>5</w:t>
            </w:r>
            <w:r w:rsidRPr="00166457">
              <w:rPr>
                <w:rFonts w:ascii="Arial" w:eastAsia="Malgun Gothic" w:hAnsi="Arial" w:hint="eastAsia"/>
                <w:sz w:val="18"/>
                <w:lang w:val="en-US" w:eastAsia="ko-KR"/>
              </w:rPr>
              <w:t>82</w:t>
            </w:r>
            <w:r w:rsidRPr="00166457">
              <w:rPr>
                <w:rFonts w:ascii="Arial" w:eastAsia="Malgun Gothic" w:hAnsi="Arial" w:hint="eastAsia"/>
                <w:sz w:val="18"/>
                <w:lang w:val="en-US"/>
              </w:rPr>
              <w:t>5</w:t>
            </w:r>
          </w:p>
        </w:tc>
        <w:tc>
          <w:tcPr>
            <w:tcW w:w="1632" w:type="dxa"/>
            <w:tcBorders>
              <w:top w:val="nil"/>
              <w:left w:val="nil"/>
              <w:bottom w:val="single" w:sz="4" w:space="0" w:color="auto"/>
              <w:right w:val="single" w:sz="4" w:space="0" w:color="auto"/>
            </w:tcBorders>
            <w:vAlign w:val="center"/>
          </w:tcPr>
          <w:p w14:paraId="11C544F7"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7F37638" w14:textId="77777777" w:rsidR="00166457" w:rsidRPr="00166457" w:rsidRDefault="00166457" w:rsidP="0016645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20B2EEB" w14:textId="3CFF216F" w:rsidR="00166457" w:rsidRPr="007A6792" w:rsidRDefault="00FC4C8C" w:rsidP="0016645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A6792">
              <w:rPr>
                <w:rFonts w:ascii="Arial" w:eastAsia="SimSun" w:hAnsi="Arial"/>
                <w:sz w:val="18"/>
                <w:lang w:val="en-US" w:eastAsia="zh-CN"/>
              </w:rPr>
              <w:t>7</w:t>
            </w:r>
            <w:proofErr w:type="gramStart"/>
            <w:r w:rsidRPr="007A6792">
              <w:rPr>
                <w:rFonts w:ascii="Arial" w:eastAsia="SimSun" w:hAnsi="Arial"/>
                <w:sz w:val="18"/>
                <w:vertAlign w:val="superscript"/>
                <w:lang w:val="en-US" w:eastAsia="zh-CN"/>
              </w:rPr>
              <w:t>th</w:t>
            </w:r>
            <w:r w:rsidRPr="007A6792">
              <w:rPr>
                <w:rFonts w:ascii="Arial" w:eastAsia="SimSun" w:hAnsi="Arial"/>
                <w:sz w:val="18"/>
                <w:lang w:val="en-US" w:eastAsia="zh-CN"/>
              </w:rPr>
              <w:t xml:space="preserve"> </w:t>
            </w:r>
            <w:r w:rsidRPr="007A6792">
              <w:rPr>
                <w:rFonts w:ascii="Arial" w:eastAsia="SimSun" w:hAnsi="Arial" w:hint="eastAsia"/>
                <w:sz w:val="18"/>
                <w:lang w:val="en-US" w:eastAsia="zh-CN"/>
              </w:rPr>
              <w:t xml:space="preserve"> harmonic</w:t>
            </w:r>
            <w:proofErr w:type="gramEnd"/>
            <w:r w:rsidRPr="007A6792">
              <w:rPr>
                <w:rFonts w:ascii="Arial" w:eastAsia="SimSun" w:hAnsi="Arial"/>
                <w:sz w:val="18"/>
                <w:lang w:val="en-US" w:eastAsia="zh-CN"/>
              </w:rPr>
              <w:t xml:space="preserve"> n5</w:t>
            </w:r>
          </w:p>
        </w:tc>
      </w:tr>
    </w:tbl>
    <w:p w14:paraId="7730C970" w14:textId="77777777" w:rsidR="00166457" w:rsidRPr="00166457" w:rsidRDefault="00166457" w:rsidP="00166457">
      <w:pPr>
        <w:overflowPunct w:val="0"/>
        <w:autoSpaceDE w:val="0"/>
        <w:autoSpaceDN w:val="0"/>
        <w:adjustRightInd w:val="0"/>
        <w:textAlignment w:val="baseline"/>
        <w:rPr>
          <w:rFonts w:eastAsia="SimSun"/>
          <w:lang w:eastAsia="zh-CN"/>
        </w:rPr>
      </w:pPr>
    </w:p>
    <w:p w14:paraId="25ACD349" w14:textId="1430192B"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cs="Arial"/>
          <w:sz w:val="24"/>
          <w:szCs w:val="28"/>
          <w:lang w:eastAsia="zh-CN"/>
        </w:rPr>
      </w:pPr>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2.</w:t>
      </w:r>
      <w:r w:rsidR="006958DE">
        <w:rPr>
          <w:rFonts w:ascii="Arial" w:eastAsia="SimSun" w:hAnsi="Arial" w:cs="Arial"/>
          <w:sz w:val="24"/>
          <w:szCs w:val="28"/>
          <w:lang w:eastAsia="zh-CN"/>
        </w:rPr>
        <w:t>8</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p>
    <w:p w14:paraId="72326C43" w14:textId="77777777" w:rsidR="00166457" w:rsidRPr="00166457" w:rsidRDefault="00166457" w:rsidP="00166457">
      <w:pPr>
        <w:overflowPunct w:val="0"/>
        <w:autoSpaceDE w:val="0"/>
        <w:autoSpaceDN w:val="0"/>
        <w:adjustRightInd w:val="0"/>
        <w:textAlignment w:val="baseline"/>
        <w:rPr>
          <w:rFonts w:eastAsia="SimSun"/>
          <w:lang w:eastAsia="zh-CN"/>
        </w:rPr>
      </w:pPr>
    </w:p>
    <w:p w14:paraId="5133C100" w14:textId="77777777" w:rsidR="009E02C2" w:rsidRDefault="009E02C2" w:rsidP="009E02C2">
      <w:pPr>
        <w:rPr>
          <w:rFonts w:ascii="Arial" w:eastAsia="Times New Roman" w:hAnsi="Arial"/>
          <w:bCs/>
          <w:lang w:eastAsia="ko-KR"/>
        </w:rPr>
      </w:pPr>
      <w:r>
        <w:rPr>
          <w:rFonts w:eastAsia="SimSun"/>
          <w:lang w:eastAsia="zh-CN"/>
        </w:rPr>
        <w:t xml:space="preserve">The </w:t>
      </w:r>
      <w:proofErr w:type="spellStart"/>
      <w:r w:rsidRPr="001C0401">
        <w:t>Δ</w:t>
      </w:r>
      <w:proofErr w:type="gramStart"/>
      <w:r w:rsidRPr="001C0401">
        <w:t>TIB,c</w:t>
      </w:r>
      <w:proofErr w:type="spellEnd"/>
      <w:proofErr w:type="gramEnd"/>
      <w:r w:rsidRPr="001C0401">
        <w:t xml:space="preserve"> and </w:t>
      </w:r>
      <w:proofErr w:type="spellStart"/>
      <w:r w:rsidRPr="001C0401">
        <w:t>ΔRIB,c</w:t>
      </w:r>
      <w:proofErr w:type="spellEnd"/>
      <w:r w:rsidRPr="001C0401">
        <w:t xml:space="preserve"> </w:t>
      </w:r>
      <w:r>
        <w:t>relaxations are given in the following tables</w:t>
      </w:r>
      <w:r w:rsidRPr="003A000E">
        <w:rPr>
          <w:rFonts w:ascii="Arial" w:eastAsia="Times New Roman" w:hAnsi="Arial"/>
          <w:bCs/>
          <w:lang w:eastAsia="ko-KR"/>
        </w:rPr>
        <w:t xml:space="preserve"> </w:t>
      </w:r>
    </w:p>
    <w:p w14:paraId="497FFB2F" w14:textId="77777777" w:rsidR="009E02C2" w:rsidRDefault="009E02C2" w:rsidP="009E02C2">
      <w:pPr>
        <w:rPr>
          <w:rFonts w:ascii="Arial" w:eastAsia="Times New Roman" w:hAnsi="Arial"/>
          <w:bCs/>
          <w:lang w:eastAsia="ko-KR"/>
        </w:rPr>
      </w:pPr>
    </w:p>
    <w:p w14:paraId="4DD42047" w14:textId="70917E5F" w:rsidR="009E02C2" w:rsidRPr="007F7936" w:rsidRDefault="009E02C2" w:rsidP="009E02C2">
      <w:pPr>
        <w:jc w:val="center"/>
        <w:rPr>
          <w:rFonts w:eastAsia="Times New Roman"/>
          <w:b/>
          <w:lang w:eastAsia="ko-KR"/>
        </w:rPr>
      </w:pPr>
      <w:r w:rsidRPr="007F7936">
        <w:rPr>
          <w:rFonts w:ascii="Arial" w:eastAsia="Times New Roman" w:hAnsi="Arial"/>
          <w:b/>
          <w:lang w:eastAsia="ko-KR"/>
        </w:rPr>
        <w:t>Table 6.2.8.4</w:t>
      </w:r>
      <w:r w:rsidR="007F7936" w:rsidRPr="007F7936">
        <w:rPr>
          <w:rFonts w:ascii="Arial" w:eastAsia="Times New Roman" w:hAnsi="Arial"/>
          <w:b/>
          <w:lang w:eastAsia="ko-KR"/>
        </w:rPr>
        <w:t>-</w:t>
      </w:r>
      <w:r w:rsidRPr="007F7936">
        <w:rPr>
          <w:rFonts w:ascii="Arial" w:eastAsia="Times New Roman" w:hAnsi="Arial"/>
          <w:b/>
          <w:lang w:eastAsia="ko-KR"/>
        </w:rPr>
        <w:t>1:</w:t>
      </w:r>
      <w:r w:rsidRPr="007F7936">
        <w:rPr>
          <w:b/>
        </w:rPr>
        <w:t xml:space="preserve"> </w:t>
      </w:r>
      <w:proofErr w:type="spellStart"/>
      <w:r w:rsidRPr="007F7936">
        <w:rPr>
          <w:b/>
        </w:rPr>
        <w:t>Δ</w:t>
      </w:r>
      <w:proofErr w:type="gramStart"/>
      <w:r w:rsidRPr="007F7936">
        <w:rPr>
          <w:b/>
        </w:rPr>
        <w:t>TIB,c</w:t>
      </w:r>
      <w:proofErr w:type="spellEnd"/>
      <w:proofErr w:type="gramEnd"/>
      <w:r w:rsidRPr="007F7936">
        <w:rPr>
          <w:b/>
        </w:rPr>
        <w:t xml:space="preserve"> </w:t>
      </w:r>
      <w:r w:rsidRPr="007F7936">
        <w:rPr>
          <w:rFonts w:ascii="Arial" w:eastAsia="Times New Roman" w:hAnsi="Arial"/>
          <w:b/>
          <w:lang w:eastAsia="ko-KR"/>
        </w:rPr>
        <w:t xml:space="preserve"> for </w:t>
      </w:r>
      <w:r w:rsidRPr="007F7936">
        <w:rPr>
          <w:b/>
        </w:rPr>
        <w:t>V2X_n5A_n47A</w:t>
      </w:r>
    </w:p>
    <w:tbl>
      <w:tblPr>
        <w:tblStyle w:val="TableGrid"/>
        <w:tblW w:w="0" w:type="auto"/>
        <w:jc w:val="center"/>
        <w:tblLook w:val="04A0" w:firstRow="1" w:lastRow="0" w:firstColumn="1" w:lastColumn="0" w:noHBand="0" w:noVBand="1"/>
      </w:tblPr>
      <w:tblGrid>
        <w:gridCol w:w="1684"/>
        <w:gridCol w:w="1646"/>
        <w:gridCol w:w="1350"/>
      </w:tblGrid>
      <w:tr w:rsidR="009E02C2" w:rsidRPr="007F7936" w14:paraId="266686A0" w14:textId="77777777" w:rsidTr="00D84A0F">
        <w:trPr>
          <w:jc w:val="center"/>
        </w:trPr>
        <w:tc>
          <w:tcPr>
            <w:tcW w:w="1684" w:type="dxa"/>
          </w:tcPr>
          <w:p w14:paraId="5DE71457" w14:textId="77777777" w:rsidR="009E02C2" w:rsidRPr="007F7936" w:rsidRDefault="009E02C2" w:rsidP="00D84A0F">
            <w:pPr>
              <w:rPr>
                <w:b/>
              </w:rPr>
            </w:pPr>
            <w:r w:rsidRPr="007F7936">
              <w:rPr>
                <w:b/>
              </w:rPr>
              <w:t>V2X con-current band combination</w:t>
            </w:r>
          </w:p>
        </w:tc>
        <w:tc>
          <w:tcPr>
            <w:tcW w:w="1646" w:type="dxa"/>
          </w:tcPr>
          <w:p w14:paraId="05043190" w14:textId="7D8D51ED" w:rsidR="009E02C2" w:rsidRPr="007F7936" w:rsidRDefault="009E02C2" w:rsidP="00D84A0F">
            <w:pPr>
              <w:rPr>
                <w:b/>
              </w:rPr>
            </w:pPr>
            <w:r w:rsidRPr="007F7936">
              <w:rPr>
                <w:b/>
              </w:rPr>
              <w:t xml:space="preserve">NR </w:t>
            </w:r>
            <w:r w:rsidR="00D6564E" w:rsidRPr="007F7936">
              <w:rPr>
                <w:b/>
              </w:rPr>
              <w:t>operating b</w:t>
            </w:r>
            <w:r w:rsidRPr="007F7936">
              <w:rPr>
                <w:b/>
              </w:rPr>
              <w:t>and</w:t>
            </w:r>
          </w:p>
        </w:tc>
        <w:tc>
          <w:tcPr>
            <w:tcW w:w="1350" w:type="dxa"/>
          </w:tcPr>
          <w:p w14:paraId="0CEE20A1" w14:textId="77777777" w:rsidR="009E02C2" w:rsidRPr="007F7936" w:rsidRDefault="009E02C2" w:rsidP="00D84A0F">
            <w:pPr>
              <w:rPr>
                <w:b/>
              </w:rPr>
            </w:pPr>
            <w:proofErr w:type="spellStart"/>
            <w:r w:rsidRPr="007F7936">
              <w:rPr>
                <w:b/>
              </w:rPr>
              <w:t>Δ</w:t>
            </w:r>
            <w:proofErr w:type="gramStart"/>
            <w:r w:rsidRPr="007F7936">
              <w:rPr>
                <w:b/>
              </w:rPr>
              <w:t>TIB,c</w:t>
            </w:r>
            <w:proofErr w:type="spellEnd"/>
            <w:proofErr w:type="gramEnd"/>
            <w:r w:rsidRPr="007F7936">
              <w:rPr>
                <w:b/>
              </w:rPr>
              <w:t xml:space="preserve">  [dB]</w:t>
            </w:r>
          </w:p>
        </w:tc>
      </w:tr>
      <w:tr w:rsidR="009E02C2" w:rsidRPr="007F7936" w14:paraId="4772D73B" w14:textId="77777777" w:rsidTr="00D84A0F">
        <w:trPr>
          <w:jc w:val="center"/>
        </w:trPr>
        <w:tc>
          <w:tcPr>
            <w:tcW w:w="1684" w:type="dxa"/>
          </w:tcPr>
          <w:p w14:paraId="46475C33" w14:textId="41C66802" w:rsidR="009E02C2" w:rsidRPr="007F7936" w:rsidRDefault="009E02C2" w:rsidP="00D84A0F">
            <w:pPr>
              <w:rPr>
                <w:b/>
              </w:rPr>
            </w:pPr>
            <w:r w:rsidRPr="007F7936">
              <w:rPr>
                <w:b/>
              </w:rPr>
              <w:t>V2X_n5A_n47A</w:t>
            </w:r>
          </w:p>
        </w:tc>
        <w:tc>
          <w:tcPr>
            <w:tcW w:w="1646" w:type="dxa"/>
          </w:tcPr>
          <w:p w14:paraId="3AA8F395" w14:textId="301E5FEA" w:rsidR="009E02C2" w:rsidRPr="007F7936" w:rsidRDefault="00D6564E" w:rsidP="00D84A0F">
            <w:pPr>
              <w:rPr>
                <w:b/>
              </w:rPr>
            </w:pPr>
            <w:r w:rsidRPr="007F7936">
              <w:rPr>
                <w:b/>
              </w:rPr>
              <w:t>n</w:t>
            </w:r>
            <w:r w:rsidR="009E02C2" w:rsidRPr="007F7936">
              <w:rPr>
                <w:b/>
              </w:rPr>
              <w:t>5</w:t>
            </w:r>
          </w:p>
        </w:tc>
        <w:tc>
          <w:tcPr>
            <w:tcW w:w="1350" w:type="dxa"/>
          </w:tcPr>
          <w:p w14:paraId="7E9579E9" w14:textId="77777777" w:rsidR="009E02C2" w:rsidRPr="007F7936" w:rsidRDefault="009E02C2" w:rsidP="00D84A0F">
            <w:pPr>
              <w:rPr>
                <w:b/>
              </w:rPr>
            </w:pPr>
            <w:r w:rsidRPr="007F7936">
              <w:rPr>
                <w:b/>
              </w:rPr>
              <w:t>0.2</w:t>
            </w:r>
          </w:p>
        </w:tc>
      </w:tr>
    </w:tbl>
    <w:p w14:paraId="1BB7C861" w14:textId="77777777" w:rsidR="009E02C2" w:rsidRPr="007F7936" w:rsidRDefault="009E02C2" w:rsidP="009E02C2">
      <w:pPr>
        <w:overflowPunct w:val="0"/>
        <w:autoSpaceDE w:val="0"/>
        <w:autoSpaceDN w:val="0"/>
        <w:adjustRightInd w:val="0"/>
        <w:textAlignment w:val="baseline"/>
        <w:rPr>
          <w:rFonts w:eastAsia="SimSun"/>
          <w:b/>
          <w:lang w:eastAsia="zh-CN"/>
        </w:rPr>
      </w:pPr>
    </w:p>
    <w:p w14:paraId="748EF1D3" w14:textId="4C0C05AD" w:rsidR="009E02C2" w:rsidRPr="007F7936" w:rsidRDefault="009E02C2" w:rsidP="009E02C2">
      <w:pPr>
        <w:jc w:val="center"/>
        <w:rPr>
          <w:rFonts w:eastAsia="Times New Roman"/>
          <w:b/>
          <w:lang w:eastAsia="ko-KR"/>
        </w:rPr>
      </w:pPr>
      <w:r w:rsidRPr="007F7936">
        <w:rPr>
          <w:rFonts w:ascii="Arial" w:eastAsia="Times New Roman" w:hAnsi="Arial"/>
          <w:b/>
          <w:lang w:eastAsia="ko-KR"/>
        </w:rPr>
        <w:t>Table 6.2.8.4</w:t>
      </w:r>
      <w:r w:rsidR="007F7936" w:rsidRPr="007F7936">
        <w:rPr>
          <w:rFonts w:ascii="Arial" w:eastAsia="Times New Roman" w:hAnsi="Arial"/>
          <w:b/>
          <w:lang w:eastAsia="ko-KR"/>
        </w:rPr>
        <w:t>-</w:t>
      </w:r>
      <w:r w:rsidRPr="007F7936">
        <w:rPr>
          <w:rFonts w:ascii="Arial" w:eastAsia="Times New Roman" w:hAnsi="Arial"/>
          <w:b/>
          <w:lang w:eastAsia="ko-KR"/>
        </w:rPr>
        <w:t>2:</w:t>
      </w:r>
      <w:r w:rsidRPr="007F7936">
        <w:rPr>
          <w:b/>
        </w:rPr>
        <w:t xml:space="preserve"> </w:t>
      </w:r>
      <w:proofErr w:type="spellStart"/>
      <w:r w:rsidRPr="007F7936">
        <w:rPr>
          <w:b/>
        </w:rPr>
        <w:t>Δ</w:t>
      </w:r>
      <w:proofErr w:type="gramStart"/>
      <w:r w:rsidRPr="007F7936">
        <w:rPr>
          <w:b/>
        </w:rPr>
        <w:t>RIB,c</w:t>
      </w:r>
      <w:proofErr w:type="spellEnd"/>
      <w:proofErr w:type="gramEnd"/>
      <w:r w:rsidRPr="007F7936">
        <w:rPr>
          <w:b/>
        </w:rPr>
        <w:t xml:space="preserve"> </w:t>
      </w:r>
      <w:r w:rsidRPr="007F7936">
        <w:rPr>
          <w:rFonts w:ascii="Arial" w:eastAsia="Times New Roman" w:hAnsi="Arial"/>
          <w:b/>
          <w:lang w:eastAsia="ko-KR"/>
        </w:rPr>
        <w:t xml:space="preserve"> for </w:t>
      </w:r>
      <w:r w:rsidRPr="007F7936">
        <w:rPr>
          <w:b/>
        </w:rPr>
        <w:t>V2X_n5A_n47A</w:t>
      </w:r>
    </w:p>
    <w:tbl>
      <w:tblPr>
        <w:tblStyle w:val="TableGrid"/>
        <w:tblW w:w="0" w:type="auto"/>
        <w:jc w:val="center"/>
        <w:tblLook w:val="04A0" w:firstRow="1" w:lastRow="0" w:firstColumn="1" w:lastColumn="0" w:noHBand="0" w:noVBand="1"/>
      </w:tblPr>
      <w:tblGrid>
        <w:gridCol w:w="1684"/>
        <w:gridCol w:w="1646"/>
        <w:gridCol w:w="1350"/>
      </w:tblGrid>
      <w:tr w:rsidR="009E02C2" w:rsidRPr="007F7936" w14:paraId="579C4C90" w14:textId="77777777" w:rsidTr="00D84A0F">
        <w:trPr>
          <w:jc w:val="center"/>
        </w:trPr>
        <w:tc>
          <w:tcPr>
            <w:tcW w:w="1684" w:type="dxa"/>
          </w:tcPr>
          <w:p w14:paraId="2AE01B86" w14:textId="77777777" w:rsidR="009E02C2" w:rsidRPr="007F7936" w:rsidRDefault="009E02C2" w:rsidP="00D84A0F">
            <w:pPr>
              <w:rPr>
                <w:b/>
              </w:rPr>
            </w:pPr>
            <w:r w:rsidRPr="007F7936">
              <w:rPr>
                <w:b/>
              </w:rPr>
              <w:t>V2X con-current band combination</w:t>
            </w:r>
          </w:p>
        </w:tc>
        <w:tc>
          <w:tcPr>
            <w:tcW w:w="1646" w:type="dxa"/>
          </w:tcPr>
          <w:p w14:paraId="728C9E7F" w14:textId="2EA888BD" w:rsidR="009E02C2" w:rsidRPr="007F7936" w:rsidRDefault="009E02C2" w:rsidP="00D84A0F">
            <w:pPr>
              <w:rPr>
                <w:b/>
              </w:rPr>
            </w:pPr>
            <w:r w:rsidRPr="007F7936">
              <w:rPr>
                <w:b/>
              </w:rPr>
              <w:t>NR band</w:t>
            </w:r>
          </w:p>
        </w:tc>
        <w:tc>
          <w:tcPr>
            <w:tcW w:w="1350" w:type="dxa"/>
          </w:tcPr>
          <w:p w14:paraId="17A95E88" w14:textId="77777777" w:rsidR="009E02C2" w:rsidRPr="007F7936" w:rsidRDefault="009E02C2" w:rsidP="00D84A0F">
            <w:pPr>
              <w:rPr>
                <w:b/>
              </w:rPr>
            </w:pPr>
            <w:proofErr w:type="spellStart"/>
            <w:r w:rsidRPr="007F7936">
              <w:rPr>
                <w:b/>
              </w:rPr>
              <w:t>Δ</w:t>
            </w:r>
            <w:proofErr w:type="gramStart"/>
            <w:r w:rsidRPr="007F7936">
              <w:rPr>
                <w:b/>
              </w:rPr>
              <w:t>RIB,c</w:t>
            </w:r>
            <w:proofErr w:type="spellEnd"/>
            <w:proofErr w:type="gramEnd"/>
            <w:r w:rsidRPr="007F7936">
              <w:rPr>
                <w:b/>
              </w:rPr>
              <w:t xml:space="preserve">  [dB]</w:t>
            </w:r>
          </w:p>
        </w:tc>
      </w:tr>
      <w:tr w:rsidR="009E02C2" w:rsidRPr="007F7936" w14:paraId="1C17DA4B" w14:textId="77777777" w:rsidTr="00D84A0F">
        <w:trPr>
          <w:jc w:val="center"/>
        </w:trPr>
        <w:tc>
          <w:tcPr>
            <w:tcW w:w="1684" w:type="dxa"/>
          </w:tcPr>
          <w:p w14:paraId="22322341" w14:textId="1A1462BD" w:rsidR="009E02C2" w:rsidRPr="007F7936" w:rsidRDefault="009E02C2" w:rsidP="00D84A0F">
            <w:pPr>
              <w:rPr>
                <w:b/>
              </w:rPr>
            </w:pPr>
            <w:r w:rsidRPr="007F7936">
              <w:rPr>
                <w:b/>
              </w:rPr>
              <w:t>V2X_n5A_n47A</w:t>
            </w:r>
          </w:p>
        </w:tc>
        <w:tc>
          <w:tcPr>
            <w:tcW w:w="1646" w:type="dxa"/>
          </w:tcPr>
          <w:p w14:paraId="787F4083" w14:textId="08AAB61F" w:rsidR="009E02C2" w:rsidRPr="007F7936" w:rsidRDefault="00A41089" w:rsidP="00D84A0F">
            <w:pPr>
              <w:rPr>
                <w:b/>
              </w:rPr>
            </w:pPr>
            <w:r w:rsidRPr="007F7936">
              <w:rPr>
                <w:b/>
              </w:rPr>
              <w:t>n</w:t>
            </w:r>
            <w:r w:rsidR="00D6564E" w:rsidRPr="007F7936">
              <w:rPr>
                <w:b/>
              </w:rPr>
              <w:t>5</w:t>
            </w:r>
          </w:p>
        </w:tc>
        <w:tc>
          <w:tcPr>
            <w:tcW w:w="1350" w:type="dxa"/>
          </w:tcPr>
          <w:p w14:paraId="44DAE1DE" w14:textId="77777777" w:rsidR="009E02C2" w:rsidRPr="007F7936" w:rsidRDefault="009E02C2" w:rsidP="00D84A0F">
            <w:pPr>
              <w:rPr>
                <w:b/>
              </w:rPr>
            </w:pPr>
            <w:r w:rsidRPr="007F7936">
              <w:rPr>
                <w:b/>
              </w:rPr>
              <w:t>0.2</w:t>
            </w:r>
          </w:p>
        </w:tc>
      </w:tr>
    </w:tbl>
    <w:p w14:paraId="521059B1" w14:textId="4F2ECB22" w:rsidR="00166457" w:rsidRPr="00166457" w:rsidRDefault="00166457" w:rsidP="00166457">
      <w:pPr>
        <w:overflowPunct w:val="0"/>
        <w:autoSpaceDE w:val="0"/>
        <w:autoSpaceDN w:val="0"/>
        <w:adjustRightInd w:val="0"/>
        <w:textAlignment w:val="baseline"/>
        <w:rPr>
          <w:rFonts w:eastAsia="SimSun"/>
          <w:lang w:eastAsia="zh-CN"/>
        </w:rPr>
      </w:pPr>
    </w:p>
    <w:p w14:paraId="584DC459"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8" w:name="_Toc64893973"/>
      <w:bookmarkStart w:id="29" w:name="_Toc70594645"/>
      <w:bookmarkStart w:id="30" w:name="_Toc70594798"/>
      <w:r w:rsidRPr="00166457">
        <w:rPr>
          <w:rFonts w:ascii="Arial" w:eastAsia="Malgun Gothic" w:hAnsi="Arial"/>
          <w:sz w:val="32"/>
        </w:rPr>
        <w:t>6.3</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LTE </w:t>
      </w:r>
      <w:r w:rsidRPr="00166457">
        <w:rPr>
          <w:rFonts w:ascii="Arial" w:eastAsia="Malgun Gothic" w:hAnsi="Arial" w:hint="eastAsia"/>
          <w:sz w:val="32"/>
        </w:rPr>
        <w:t>PC5 band</w:t>
      </w:r>
      <w:bookmarkEnd w:id="28"/>
      <w:bookmarkEnd w:id="29"/>
      <w:bookmarkEnd w:id="30"/>
    </w:p>
    <w:p w14:paraId="3A727D7F" w14:textId="77777777" w:rsidR="00166457" w:rsidRPr="00166457" w:rsidRDefault="00166457" w:rsidP="00166457">
      <w:pPr>
        <w:overflowPunct w:val="0"/>
        <w:autoSpaceDE w:val="0"/>
        <w:autoSpaceDN w:val="0"/>
        <w:adjustRightInd w:val="0"/>
        <w:textAlignment w:val="baseline"/>
        <w:rPr>
          <w:rFonts w:ascii="Arial" w:eastAsia="SimSun" w:hAnsi="Arial" w:cs="Arial"/>
          <w:b/>
          <w:color w:val="FF0000"/>
          <w:sz w:val="32"/>
          <w:lang w:eastAsia="zh-CN"/>
        </w:rPr>
      </w:pPr>
      <w:r w:rsidRPr="00166457">
        <w:rPr>
          <w:rFonts w:ascii="Arial" w:eastAsia="SimSun" w:hAnsi="Arial" w:cs="Arial"/>
          <w:b/>
          <w:color w:val="FF0000"/>
          <w:sz w:val="32"/>
          <w:lang w:eastAsia="zh-CN"/>
        </w:rPr>
        <w:t>&lt;&lt;Unchanged section omitted&gt;&gt;</w:t>
      </w:r>
    </w:p>
    <w:p w14:paraId="554551F1" w14:textId="76816AD9" w:rsidR="00166457" w:rsidRPr="00166457" w:rsidRDefault="00166457" w:rsidP="0016645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31" w:name="_Toc64893974"/>
      <w:bookmarkStart w:id="32" w:name="_Toc70594646"/>
      <w:bookmarkStart w:id="33" w:name="_Toc70594799"/>
      <w:r w:rsidRPr="00166457">
        <w:rPr>
          <w:rFonts w:ascii="Arial" w:eastAsia="Malgun Gothic" w:hAnsi="Arial" w:hint="eastAsia"/>
          <w:sz w:val="28"/>
        </w:rPr>
        <w:lastRenderedPageBreak/>
        <w:t>6.3.</w:t>
      </w:r>
      <w:r w:rsidR="002D0F69">
        <w:rPr>
          <w:rFonts w:ascii="Arial" w:eastAsia="Malgun Gothic" w:hAnsi="Arial"/>
          <w:sz w:val="28"/>
        </w:rPr>
        <w:t>8</w:t>
      </w:r>
      <w:r w:rsidRPr="00166457">
        <w:rPr>
          <w:rFonts w:ascii="Arial" w:eastAsia="Malgun Gothic" w:hAnsi="Arial" w:hint="eastAsia"/>
          <w:sz w:val="28"/>
        </w:rPr>
        <w:tab/>
      </w:r>
      <w:bookmarkEnd w:id="31"/>
      <w:bookmarkEnd w:id="32"/>
      <w:bookmarkEnd w:id="33"/>
      <w:r w:rsidRPr="00166457">
        <w:rPr>
          <w:rFonts w:ascii="Arial" w:eastAsia="Malgun Gothic" w:hAnsi="Arial"/>
          <w:sz w:val="28"/>
        </w:rPr>
        <w:t>V2X_n</w:t>
      </w:r>
      <w:r w:rsidR="002D0F69">
        <w:rPr>
          <w:rFonts w:ascii="Arial" w:eastAsia="SimSun" w:hAnsi="Arial"/>
          <w:sz w:val="28"/>
          <w:lang w:eastAsia="zh-CN"/>
        </w:rPr>
        <w:t>5</w:t>
      </w:r>
      <w:r w:rsidRPr="00166457">
        <w:rPr>
          <w:rFonts w:ascii="Arial" w:eastAsia="Malgun Gothic" w:hAnsi="Arial"/>
          <w:sz w:val="28"/>
        </w:rPr>
        <w:t>A_47A</w:t>
      </w:r>
    </w:p>
    <w:p w14:paraId="5F657E77" w14:textId="6F0C4068"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34" w:name="_Toc64893975"/>
      <w:bookmarkStart w:id="35" w:name="_Toc70594647"/>
      <w:bookmarkStart w:id="36" w:name="_Toc70594800"/>
      <w:r w:rsidRPr="00166457">
        <w:rPr>
          <w:rFonts w:ascii="Arial" w:eastAsia="Malgun Gothic" w:hAnsi="Arial"/>
          <w:sz w:val="24"/>
        </w:rPr>
        <w:t>6.3.</w:t>
      </w:r>
      <w:r w:rsidR="002D0F69">
        <w:rPr>
          <w:rFonts w:ascii="Arial" w:eastAsia="Malgun Gothic" w:hAnsi="Arial"/>
          <w:sz w:val="24"/>
        </w:rPr>
        <w:t>8</w:t>
      </w:r>
      <w:r w:rsidRPr="00166457">
        <w:rPr>
          <w:rFonts w:ascii="Arial" w:eastAsia="SimSun" w:hAnsi="Arial" w:hint="eastAsia"/>
          <w:sz w:val="24"/>
          <w:lang w:eastAsia="zh-CN"/>
        </w:rPr>
        <w:t>.1</w:t>
      </w:r>
      <w:r w:rsidRPr="00166457">
        <w:rPr>
          <w:rFonts w:ascii="Arial" w:eastAsia="Malgun Gothic" w:hAnsi="Arial"/>
          <w:sz w:val="24"/>
        </w:rPr>
        <w:tab/>
        <w:t xml:space="preserve">Operating bands for </w:t>
      </w:r>
      <w:bookmarkEnd w:id="34"/>
      <w:bookmarkEnd w:id="35"/>
      <w:bookmarkEnd w:id="36"/>
      <w:r w:rsidRPr="00166457">
        <w:rPr>
          <w:rFonts w:ascii="Arial" w:eastAsia="Malgun Gothic" w:hAnsi="Arial"/>
          <w:sz w:val="24"/>
        </w:rPr>
        <w:t>V2X_n</w:t>
      </w:r>
      <w:r w:rsidR="002D0F69">
        <w:rPr>
          <w:rFonts w:ascii="Arial" w:eastAsia="SimSun" w:hAnsi="Arial"/>
          <w:sz w:val="24"/>
          <w:lang w:eastAsia="zh-CN"/>
        </w:rPr>
        <w:t>5</w:t>
      </w:r>
      <w:r w:rsidRPr="00166457">
        <w:rPr>
          <w:rFonts w:ascii="Arial" w:eastAsia="Malgun Gothic" w:hAnsi="Arial"/>
          <w:sz w:val="24"/>
        </w:rPr>
        <w:t>A_47A</w:t>
      </w:r>
    </w:p>
    <w:p w14:paraId="53B174FE" w14:textId="4D223EB1"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The operating bands for V2X_n</w:t>
      </w:r>
      <w:r w:rsidR="002D0F69">
        <w:rPr>
          <w:rFonts w:eastAsia="SimSun"/>
          <w:lang w:eastAsia="zh-CN"/>
        </w:rPr>
        <w:t>5</w:t>
      </w:r>
      <w:r w:rsidRPr="00166457">
        <w:rPr>
          <w:rFonts w:eastAsia="SimSun" w:hint="eastAsia"/>
          <w:lang w:eastAsia="zh-CN"/>
        </w:rPr>
        <w:t>A_47A are specified in table 6.3.</w:t>
      </w:r>
      <w:r w:rsidR="002D0F69">
        <w:rPr>
          <w:rFonts w:eastAsia="SimSun"/>
          <w:lang w:eastAsia="zh-CN"/>
        </w:rPr>
        <w:t>5</w:t>
      </w:r>
      <w:r w:rsidRPr="00166457">
        <w:rPr>
          <w:rFonts w:eastAsia="SimSun" w:hint="eastAsia"/>
          <w:lang w:eastAsia="zh-CN"/>
        </w:rPr>
        <w:t>.1-1.</w:t>
      </w:r>
    </w:p>
    <w:p w14:paraId="59E22557" w14:textId="77777777" w:rsidR="00166457" w:rsidRPr="00166457" w:rsidRDefault="00166457" w:rsidP="00166457">
      <w:pPr>
        <w:overflowPunct w:val="0"/>
        <w:autoSpaceDE w:val="0"/>
        <w:autoSpaceDN w:val="0"/>
        <w:adjustRightInd w:val="0"/>
        <w:textAlignment w:val="baseline"/>
        <w:rPr>
          <w:rFonts w:eastAsia="SimSun"/>
          <w:lang w:eastAsia="zh-CN"/>
        </w:rPr>
      </w:pPr>
    </w:p>
    <w:p w14:paraId="53BF581D" w14:textId="4E8F05F8" w:rsidR="00166457" w:rsidRPr="00166457" w:rsidRDefault="00166457" w:rsidP="00166457">
      <w:pPr>
        <w:keepNext/>
        <w:keepLines/>
        <w:overflowPunct w:val="0"/>
        <w:autoSpaceDE w:val="0"/>
        <w:autoSpaceDN w:val="0"/>
        <w:adjustRightInd w:val="0"/>
        <w:spacing w:before="60"/>
        <w:jc w:val="center"/>
        <w:textAlignment w:val="baseline"/>
        <w:rPr>
          <w:rFonts w:ascii="Arial" w:eastAsia="Malgun Gothic" w:hAnsi="Arial"/>
          <w:b/>
          <w:lang w:eastAsia="ja-JP"/>
        </w:rPr>
      </w:pPr>
      <w:r w:rsidRPr="00166457">
        <w:rPr>
          <w:rFonts w:ascii="Arial" w:eastAsia="Malgun Gothic" w:hAnsi="Arial"/>
          <w:b/>
        </w:rPr>
        <w:t>Table 6.3.</w:t>
      </w:r>
      <w:r w:rsidR="002D0F69">
        <w:rPr>
          <w:rFonts w:ascii="Arial" w:eastAsia="Malgun Gothic" w:hAnsi="Arial"/>
          <w:b/>
        </w:rPr>
        <w:t>8</w:t>
      </w:r>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r w:rsidR="002D0F69">
        <w:rPr>
          <w:rFonts w:ascii="Arial" w:eastAsia="SimSun" w:hAnsi="Arial"/>
          <w:b/>
          <w:lang w:eastAsia="zh-CN"/>
        </w:rPr>
        <w:t>5</w:t>
      </w:r>
      <w:r w:rsidRPr="00166457">
        <w:rPr>
          <w:rFonts w:ascii="Arial" w:eastAsia="Malgun Gothic"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20"/>
        <w:gridCol w:w="1095"/>
        <w:gridCol w:w="331"/>
        <w:gridCol w:w="1095"/>
        <w:gridCol w:w="1095"/>
        <w:gridCol w:w="334"/>
        <w:gridCol w:w="1098"/>
        <w:gridCol w:w="1090"/>
      </w:tblGrid>
      <w:tr w:rsidR="00166457" w:rsidRPr="00166457" w14:paraId="29F310BB" w14:textId="77777777" w:rsidTr="00F46C70">
        <w:trPr>
          <w:trHeight w:val="212"/>
          <w:jc w:val="center"/>
        </w:trPr>
        <w:tc>
          <w:tcPr>
            <w:tcW w:w="709" w:type="pct"/>
            <w:vMerge w:val="restart"/>
            <w:vAlign w:val="center"/>
          </w:tcPr>
          <w:p w14:paraId="6EA444BF"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V2X con-current configuration</w:t>
            </w:r>
          </w:p>
        </w:tc>
        <w:tc>
          <w:tcPr>
            <w:tcW w:w="541" w:type="pct"/>
            <w:vMerge w:val="restart"/>
            <w:vAlign w:val="center"/>
          </w:tcPr>
          <w:p w14:paraId="2EEE4907"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p>
        </w:tc>
        <w:tc>
          <w:tcPr>
            <w:tcW w:w="534" w:type="pct"/>
            <w:vMerge w:val="restart"/>
            <w:vAlign w:val="center"/>
          </w:tcPr>
          <w:p w14:paraId="06744BE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eastAsia="ko-KR"/>
              </w:rPr>
            </w:pPr>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p>
        </w:tc>
        <w:tc>
          <w:tcPr>
            <w:tcW w:w="1322" w:type="pct"/>
            <w:gridSpan w:val="3"/>
            <w:vAlign w:val="center"/>
          </w:tcPr>
          <w:p w14:paraId="36911697"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Uplink (UL) band</w:t>
            </w:r>
          </w:p>
        </w:tc>
        <w:tc>
          <w:tcPr>
            <w:tcW w:w="1324" w:type="pct"/>
            <w:gridSpan w:val="3"/>
            <w:vAlign w:val="center"/>
          </w:tcPr>
          <w:p w14:paraId="771C7CB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Downlink (DL) band</w:t>
            </w:r>
          </w:p>
        </w:tc>
        <w:tc>
          <w:tcPr>
            <w:tcW w:w="570" w:type="pct"/>
            <w:vMerge w:val="restart"/>
            <w:vAlign w:val="center"/>
          </w:tcPr>
          <w:p w14:paraId="1AEA4F5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Duplex Mode</w:t>
            </w:r>
          </w:p>
        </w:tc>
      </w:tr>
      <w:tr w:rsidR="00166457" w:rsidRPr="00166457" w14:paraId="2CD5CC81" w14:textId="77777777" w:rsidTr="00F46C70">
        <w:trPr>
          <w:trHeight w:val="212"/>
          <w:jc w:val="center"/>
        </w:trPr>
        <w:tc>
          <w:tcPr>
            <w:tcW w:w="709" w:type="pct"/>
            <w:vMerge/>
            <w:vAlign w:val="center"/>
          </w:tcPr>
          <w:p w14:paraId="6CD59206"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41" w:type="pct"/>
            <w:vMerge/>
            <w:vAlign w:val="center"/>
          </w:tcPr>
          <w:p w14:paraId="584FE3F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34" w:type="pct"/>
            <w:vMerge/>
          </w:tcPr>
          <w:p w14:paraId="0BE886D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
        </w:tc>
        <w:tc>
          <w:tcPr>
            <w:tcW w:w="1322" w:type="pct"/>
            <w:gridSpan w:val="3"/>
            <w:vAlign w:val="center"/>
          </w:tcPr>
          <w:p w14:paraId="7288D9D6"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val="en-US" w:eastAsia="zh-CN"/>
              </w:rPr>
            </w:pPr>
            <w:r w:rsidRPr="00166457">
              <w:rPr>
                <w:rFonts w:ascii="Arial" w:eastAsia="Malgun Gothic" w:hAnsi="Arial"/>
                <w:b/>
                <w:sz w:val="18"/>
                <w:lang w:val="en-US"/>
              </w:rPr>
              <w:t>BS receive / UE transmit</w:t>
            </w:r>
          </w:p>
        </w:tc>
        <w:tc>
          <w:tcPr>
            <w:tcW w:w="1324" w:type="pct"/>
            <w:gridSpan w:val="3"/>
            <w:vAlign w:val="center"/>
          </w:tcPr>
          <w:p w14:paraId="0719E5C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r w:rsidRPr="00166457">
              <w:rPr>
                <w:rFonts w:ascii="Arial" w:eastAsia="Malgun Gothic" w:hAnsi="Arial"/>
                <w:b/>
                <w:sz w:val="18"/>
                <w:lang w:val="en-US"/>
              </w:rPr>
              <w:t>BS transmit / UE receive</w:t>
            </w:r>
          </w:p>
        </w:tc>
        <w:tc>
          <w:tcPr>
            <w:tcW w:w="570" w:type="pct"/>
            <w:vMerge/>
            <w:vAlign w:val="center"/>
          </w:tcPr>
          <w:p w14:paraId="078FA5B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r>
      <w:tr w:rsidR="00166457" w:rsidRPr="00166457" w14:paraId="68B6374F" w14:textId="77777777" w:rsidTr="00F46C70">
        <w:trPr>
          <w:trHeight w:val="212"/>
          <w:jc w:val="center"/>
        </w:trPr>
        <w:tc>
          <w:tcPr>
            <w:tcW w:w="709" w:type="pct"/>
            <w:vMerge/>
            <w:vAlign w:val="center"/>
          </w:tcPr>
          <w:p w14:paraId="211334FA"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41" w:type="pct"/>
            <w:vMerge/>
            <w:vAlign w:val="center"/>
          </w:tcPr>
          <w:p w14:paraId="78E4129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34" w:type="pct"/>
            <w:vMerge/>
          </w:tcPr>
          <w:p w14:paraId="60A923E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
        </w:tc>
        <w:tc>
          <w:tcPr>
            <w:tcW w:w="1322" w:type="pct"/>
            <w:gridSpan w:val="3"/>
            <w:tcBorders>
              <w:bottom w:val="single" w:sz="4" w:space="0" w:color="auto"/>
            </w:tcBorders>
            <w:vAlign w:val="center"/>
          </w:tcPr>
          <w:p w14:paraId="53D3766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p>
        </w:tc>
        <w:tc>
          <w:tcPr>
            <w:tcW w:w="1324" w:type="pct"/>
            <w:gridSpan w:val="3"/>
            <w:tcBorders>
              <w:bottom w:val="single" w:sz="4" w:space="0" w:color="auto"/>
            </w:tcBorders>
            <w:vAlign w:val="center"/>
          </w:tcPr>
          <w:p w14:paraId="72719E8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lang w:val="en-US"/>
              </w:rPr>
            </w:pP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p>
        </w:tc>
        <w:tc>
          <w:tcPr>
            <w:tcW w:w="570" w:type="pct"/>
            <w:vMerge/>
            <w:vAlign w:val="center"/>
          </w:tcPr>
          <w:p w14:paraId="0BDAECA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r>
      <w:tr w:rsidR="00166457" w:rsidRPr="00166457" w14:paraId="502779C5" w14:textId="77777777" w:rsidTr="00F46C70">
        <w:trPr>
          <w:trHeight w:val="212"/>
          <w:jc w:val="center"/>
        </w:trPr>
        <w:tc>
          <w:tcPr>
            <w:tcW w:w="709" w:type="pct"/>
            <w:vMerge w:val="restart"/>
            <w:vAlign w:val="center"/>
          </w:tcPr>
          <w:p w14:paraId="3174ADB6" w14:textId="5A2726EB"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Malgun Gothic" w:hAnsi="Arial"/>
                <w:sz w:val="18"/>
                <w:lang w:val="en-US"/>
              </w:rPr>
              <w:t>V2X_n</w:t>
            </w:r>
            <w:r w:rsidR="002D0F69">
              <w:rPr>
                <w:rFonts w:ascii="Arial" w:eastAsia="Malgun Gothic" w:hAnsi="Arial"/>
                <w:sz w:val="18"/>
                <w:lang w:val="en-US"/>
              </w:rPr>
              <w:t>5</w:t>
            </w:r>
            <w:r w:rsidRPr="00166457">
              <w:rPr>
                <w:rFonts w:ascii="Arial" w:eastAsia="Malgun Gothic" w:hAnsi="Arial"/>
                <w:sz w:val="18"/>
                <w:lang w:val="en-US"/>
              </w:rPr>
              <w:t>A_47A</w:t>
            </w:r>
          </w:p>
        </w:tc>
        <w:tc>
          <w:tcPr>
            <w:tcW w:w="541" w:type="pct"/>
            <w:vAlign w:val="center"/>
          </w:tcPr>
          <w:p w14:paraId="6438FB0D" w14:textId="2B70E309" w:rsidR="00166457" w:rsidRPr="00166457" w:rsidRDefault="002D0F69" w:rsidP="00166457">
            <w:pPr>
              <w:keepNext/>
              <w:keepLines/>
              <w:overflowPunct w:val="0"/>
              <w:autoSpaceDE w:val="0"/>
              <w:autoSpaceDN w:val="0"/>
              <w:adjustRightInd w:val="0"/>
              <w:jc w:val="center"/>
              <w:textAlignment w:val="baseline"/>
              <w:rPr>
                <w:rFonts w:ascii="Arial" w:eastAsia="SimSun" w:hAnsi="Arial"/>
                <w:sz w:val="18"/>
                <w:lang w:val="en-US" w:eastAsia="zh-CN"/>
              </w:rPr>
            </w:pPr>
            <w:r>
              <w:rPr>
                <w:rFonts w:ascii="Arial" w:eastAsia="SimSun" w:hAnsi="Arial"/>
                <w:sz w:val="18"/>
                <w:lang w:val="en-US" w:eastAsia="zh-CN"/>
              </w:rPr>
              <w:t>n5</w:t>
            </w:r>
          </w:p>
        </w:tc>
        <w:tc>
          <w:tcPr>
            <w:tcW w:w="534" w:type="pct"/>
            <w:vAlign w:val="center"/>
          </w:tcPr>
          <w:p w14:paraId="79041D0D"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eastAsia="ko-KR"/>
              </w:rPr>
            </w:pPr>
            <w:proofErr w:type="spellStart"/>
            <w:r w:rsidRPr="00166457">
              <w:rPr>
                <w:rFonts w:ascii="Arial" w:eastAsia="Malgun Gothic" w:hAnsi="Arial" w:hint="eastAsia"/>
                <w:sz w:val="18"/>
                <w:lang w:val="en-US" w:eastAsia="ko-KR"/>
              </w:rPr>
              <w:t>Uu</w:t>
            </w:r>
            <w:proofErr w:type="spellEnd"/>
          </w:p>
        </w:tc>
        <w:tc>
          <w:tcPr>
            <w:tcW w:w="573" w:type="pct"/>
            <w:tcBorders>
              <w:right w:val="single" w:sz="4" w:space="0" w:color="auto"/>
            </w:tcBorders>
            <w:vAlign w:val="center"/>
          </w:tcPr>
          <w:p w14:paraId="2DDB7B2D" w14:textId="5969B856" w:rsidR="00166457" w:rsidRPr="00166457" w:rsidRDefault="00166457" w:rsidP="00166457">
            <w:pPr>
              <w:keepNext/>
              <w:keepLines/>
              <w:overflowPunct w:val="0"/>
              <w:autoSpaceDE w:val="0"/>
              <w:autoSpaceDN w:val="0"/>
              <w:adjustRightInd w:val="0"/>
              <w:jc w:val="right"/>
              <w:textAlignment w:val="baseline"/>
              <w:rPr>
                <w:rFonts w:ascii="Arial" w:eastAsia="Malgun Gothic" w:hAnsi="Arial"/>
                <w:sz w:val="18"/>
                <w:lang w:val="en-US"/>
              </w:rPr>
            </w:pPr>
            <w:r w:rsidRPr="00166457">
              <w:rPr>
                <w:rFonts w:ascii="Arial" w:eastAsia="SimSun" w:hAnsi="Arial" w:hint="eastAsia"/>
                <w:sz w:val="18"/>
                <w:lang w:eastAsia="zh-CN"/>
              </w:rPr>
              <w:t>8</w:t>
            </w:r>
            <w:r w:rsidR="002D0F69">
              <w:rPr>
                <w:rFonts w:ascii="Arial" w:eastAsia="SimSun" w:hAnsi="Arial"/>
                <w:sz w:val="18"/>
                <w:lang w:eastAsia="zh-CN"/>
              </w:rPr>
              <w:t>24</w:t>
            </w:r>
            <w:r w:rsidRPr="00166457">
              <w:rPr>
                <w:rFonts w:ascii="Arial" w:eastAsia="Malgun Gothic" w:hAnsi="Arial"/>
                <w:sz w:val="18"/>
              </w:rPr>
              <w:t xml:space="preserve"> MHz</w:t>
            </w:r>
          </w:p>
        </w:tc>
        <w:tc>
          <w:tcPr>
            <w:tcW w:w="176" w:type="pct"/>
            <w:tcBorders>
              <w:left w:val="single" w:sz="4" w:space="0" w:color="auto"/>
              <w:right w:val="single" w:sz="4" w:space="0" w:color="auto"/>
            </w:tcBorders>
            <w:vAlign w:val="center"/>
          </w:tcPr>
          <w:p w14:paraId="5811462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73" w:type="pct"/>
            <w:tcBorders>
              <w:left w:val="single" w:sz="4" w:space="0" w:color="auto"/>
            </w:tcBorders>
            <w:vAlign w:val="center"/>
          </w:tcPr>
          <w:p w14:paraId="29BC8FEC" w14:textId="0CA52DB4" w:rsidR="00166457" w:rsidRPr="00166457" w:rsidRDefault="002D0F69" w:rsidP="00166457">
            <w:pPr>
              <w:keepNext/>
              <w:keepLines/>
              <w:overflowPunct w:val="0"/>
              <w:autoSpaceDE w:val="0"/>
              <w:autoSpaceDN w:val="0"/>
              <w:adjustRightInd w:val="0"/>
              <w:textAlignment w:val="baseline"/>
              <w:rPr>
                <w:rFonts w:ascii="Arial" w:eastAsia="Malgun Gothic" w:hAnsi="Arial"/>
                <w:sz w:val="18"/>
                <w:lang w:val="en-US"/>
              </w:rPr>
            </w:pPr>
            <w:r>
              <w:rPr>
                <w:rFonts w:ascii="Arial" w:eastAsia="Malgun Gothic" w:hAnsi="Arial"/>
                <w:sz w:val="18"/>
              </w:rPr>
              <w:t>849</w:t>
            </w:r>
            <w:r w:rsidR="00166457" w:rsidRPr="00166457">
              <w:rPr>
                <w:rFonts w:ascii="Arial" w:eastAsia="Malgun Gothic" w:hAnsi="Arial"/>
                <w:sz w:val="18"/>
              </w:rPr>
              <w:t xml:space="preserve"> MHz</w:t>
            </w:r>
          </w:p>
        </w:tc>
        <w:tc>
          <w:tcPr>
            <w:tcW w:w="573" w:type="pct"/>
            <w:tcBorders>
              <w:right w:val="single" w:sz="4" w:space="0" w:color="auto"/>
            </w:tcBorders>
            <w:vAlign w:val="center"/>
          </w:tcPr>
          <w:p w14:paraId="41EA1718" w14:textId="4B0B3A2D" w:rsidR="00166457" w:rsidRPr="00166457" w:rsidRDefault="002D0F69" w:rsidP="00166457">
            <w:pPr>
              <w:keepNext/>
              <w:keepLines/>
              <w:overflowPunct w:val="0"/>
              <w:autoSpaceDE w:val="0"/>
              <w:autoSpaceDN w:val="0"/>
              <w:adjustRightInd w:val="0"/>
              <w:jc w:val="right"/>
              <w:textAlignment w:val="baseline"/>
              <w:rPr>
                <w:rFonts w:ascii="Arial" w:eastAsia="Malgun Gothic" w:hAnsi="Arial"/>
                <w:sz w:val="18"/>
                <w:lang w:val="en-US"/>
              </w:rPr>
            </w:pPr>
            <w:r>
              <w:rPr>
                <w:rFonts w:ascii="Arial" w:eastAsia="Malgun Gothic" w:hAnsi="Arial"/>
                <w:sz w:val="18"/>
              </w:rPr>
              <w:t>869</w:t>
            </w:r>
            <w:r w:rsidR="00166457" w:rsidRPr="00166457">
              <w:rPr>
                <w:rFonts w:ascii="Arial" w:eastAsia="Malgun Gothic" w:hAnsi="Arial"/>
                <w:sz w:val="18"/>
              </w:rPr>
              <w:t xml:space="preserve"> MHz</w:t>
            </w:r>
          </w:p>
        </w:tc>
        <w:tc>
          <w:tcPr>
            <w:tcW w:w="177" w:type="pct"/>
            <w:tcBorders>
              <w:left w:val="single" w:sz="4" w:space="0" w:color="auto"/>
              <w:right w:val="single" w:sz="4" w:space="0" w:color="auto"/>
            </w:tcBorders>
            <w:vAlign w:val="center"/>
          </w:tcPr>
          <w:p w14:paraId="4C84BCB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74" w:type="pct"/>
            <w:tcBorders>
              <w:left w:val="single" w:sz="4" w:space="0" w:color="auto"/>
            </w:tcBorders>
            <w:vAlign w:val="center"/>
          </w:tcPr>
          <w:p w14:paraId="1B47F5B9" w14:textId="793B230F" w:rsidR="00166457" w:rsidRPr="00166457" w:rsidRDefault="002D0F69" w:rsidP="00166457">
            <w:pPr>
              <w:keepNext/>
              <w:keepLines/>
              <w:overflowPunct w:val="0"/>
              <w:autoSpaceDE w:val="0"/>
              <w:autoSpaceDN w:val="0"/>
              <w:adjustRightInd w:val="0"/>
              <w:textAlignment w:val="baseline"/>
              <w:rPr>
                <w:rFonts w:ascii="Arial" w:eastAsia="Malgun Gothic" w:hAnsi="Arial"/>
                <w:sz w:val="18"/>
                <w:lang w:val="en-US"/>
              </w:rPr>
            </w:pPr>
            <w:r>
              <w:rPr>
                <w:rFonts w:ascii="Arial" w:eastAsia="Malgun Gothic" w:hAnsi="Arial"/>
                <w:sz w:val="18"/>
              </w:rPr>
              <w:t>894</w:t>
            </w:r>
            <w:r w:rsidR="00166457" w:rsidRPr="00166457">
              <w:rPr>
                <w:rFonts w:ascii="Arial" w:eastAsia="Malgun Gothic" w:hAnsi="Arial"/>
                <w:sz w:val="18"/>
              </w:rPr>
              <w:t xml:space="preserve"> MHz</w:t>
            </w:r>
          </w:p>
        </w:tc>
        <w:tc>
          <w:tcPr>
            <w:tcW w:w="570" w:type="pct"/>
            <w:vAlign w:val="center"/>
          </w:tcPr>
          <w:p w14:paraId="32AA73C1"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FDD</w:t>
            </w:r>
          </w:p>
        </w:tc>
      </w:tr>
      <w:tr w:rsidR="00166457" w:rsidRPr="00166457" w14:paraId="6E9094E9" w14:textId="77777777" w:rsidTr="00F46C70">
        <w:trPr>
          <w:trHeight w:val="212"/>
          <w:jc w:val="center"/>
        </w:trPr>
        <w:tc>
          <w:tcPr>
            <w:tcW w:w="709" w:type="pct"/>
            <w:vMerge/>
            <w:vAlign w:val="center"/>
          </w:tcPr>
          <w:p w14:paraId="15775F6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p>
        </w:tc>
        <w:tc>
          <w:tcPr>
            <w:tcW w:w="541" w:type="pct"/>
            <w:vAlign w:val="center"/>
          </w:tcPr>
          <w:p w14:paraId="1F947872" w14:textId="77777777" w:rsidR="00166457" w:rsidRPr="00166457" w:rsidRDefault="00166457" w:rsidP="00166457">
            <w:pPr>
              <w:keepNext/>
              <w:keepLines/>
              <w:overflowPunct w:val="0"/>
              <w:autoSpaceDE w:val="0"/>
              <w:autoSpaceDN w:val="0"/>
              <w:adjustRightInd w:val="0"/>
              <w:jc w:val="center"/>
              <w:textAlignment w:val="baseline"/>
              <w:rPr>
                <w:rFonts w:ascii="Arial" w:eastAsia="MS Mincho" w:hAnsi="Arial"/>
                <w:sz w:val="18"/>
                <w:lang w:val="en-US" w:eastAsia="ja-JP"/>
              </w:rPr>
            </w:pPr>
            <w:r w:rsidRPr="00166457">
              <w:rPr>
                <w:rFonts w:ascii="Arial" w:eastAsia="Malgun Gothic" w:hAnsi="Arial" w:hint="eastAsia"/>
                <w:sz w:val="18"/>
                <w:lang w:val="en-US" w:eastAsia="ja-JP"/>
              </w:rPr>
              <w:t>47</w:t>
            </w:r>
          </w:p>
        </w:tc>
        <w:tc>
          <w:tcPr>
            <w:tcW w:w="534" w:type="pct"/>
            <w:vAlign w:val="center"/>
          </w:tcPr>
          <w:p w14:paraId="1DDD6876"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eastAsia="ko-KR"/>
              </w:rPr>
            </w:pPr>
            <w:r w:rsidRPr="00166457">
              <w:rPr>
                <w:rFonts w:ascii="Arial" w:eastAsia="Malgun Gothic" w:hAnsi="Arial" w:hint="eastAsia"/>
                <w:sz w:val="18"/>
                <w:lang w:val="en-US" w:eastAsia="ko-KR"/>
              </w:rPr>
              <w:t>PC5</w:t>
            </w:r>
          </w:p>
        </w:tc>
        <w:tc>
          <w:tcPr>
            <w:tcW w:w="573" w:type="pct"/>
            <w:tcBorders>
              <w:right w:val="single" w:sz="4" w:space="0" w:color="auto"/>
            </w:tcBorders>
            <w:vAlign w:val="center"/>
          </w:tcPr>
          <w:p w14:paraId="51FD2F70" w14:textId="77777777" w:rsidR="00166457" w:rsidRPr="00166457" w:rsidRDefault="00166457" w:rsidP="00166457">
            <w:pPr>
              <w:keepNext/>
              <w:keepLines/>
              <w:overflowPunct w:val="0"/>
              <w:autoSpaceDE w:val="0"/>
              <w:autoSpaceDN w:val="0"/>
              <w:adjustRightInd w:val="0"/>
              <w:jc w:val="right"/>
              <w:textAlignment w:val="baseline"/>
              <w:rPr>
                <w:rFonts w:ascii="Arial" w:eastAsia="Malgun Gothic" w:hAnsi="Arial"/>
                <w:sz w:val="18"/>
                <w:lang w:val="en-US"/>
              </w:rPr>
            </w:pPr>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p>
        </w:tc>
        <w:tc>
          <w:tcPr>
            <w:tcW w:w="176" w:type="pct"/>
            <w:tcBorders>
              <w:left w:val="single" w:sz="4" w:space="0" w:color="auto"/>
              <w:right w:val="single" w:sz="4" w:space="0" w:color="auto"/>
            </w:tcBorders>
            <w:vAlign w:val="center"/>
          </w:tcPr>
          <w:p w14:paraId="7911BAD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73" w:type="pct"/>
            <w:tcBorders>
              <w:left w:val="single" w:sz="4" w:space="0" w:color="auto"/>
            </w:tcBorders>
            <w:vAlign w:val="center"/>
          </w:tcPr>
          <w:p w14:paraId="3839E489" w14:textId="77777777" w:rsidR="00166457" w:rsidRPr="00166457" w:rsidRDefault="00166457" w:rsidP="00166457">
            <w:pPr>
              <w:keepNext/>
              <w:keepLines/>
              <w:overflowPunct w:val="0"/>
              <w:autoSpaceDE w:val="0"/>
              <w:autoSpaceDN w:val="0"/>
              <w:adjustRightInd w:val="0"/>
              <w:textAlignment w:val="baseline"/>
              <w:rPr>
                <w:rFonts w:ascii="Arial" w:eastAsia="Malgun Gothic" w:hAnsi="Arial"/>
                <w:sz w:val="18"/>
                <w:lang w:val="en-US"/>
              </w:rPr>
            </w:pPr>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p>
        </w:tc>
        <w:tc>
          <w:tcPr>
            <w:tcW w:w="573" w:type="pct"/>
            <w:tcBorders>
              <w:right w:val="single" w:sz="4" w:space="0" w:color="auto"/>
            </w:tcBorders>
            <w:vAlign w:val="center"/>
          </w:tcPr>
          <w:p w14:paraId="20011D2F" w14:textId="77777777" w:rsidR="00166457" w:rsidRPr="00166457" w:rsidRDefault="00166457" w:rsidP="00166457">
            <w:pPr>
              <w:keepNext/>
              <w:keepLines/>
              <w:overflowPunct w:val="0"/>
              <w:autoSpaceDE w:val="0"/>
              <w:autoSpaceDN w:val="0"/>
              <w:adjustRightInd w:val="0"/>
              <w:jc w:val="right"/>
              <w:textAlignment w:val="baseline"/>
              <w:rPr>
                <w:rFonts w:ascii="Arial" w:eastAsia="Malgun Gothic" w:hAnsi="Arial"/>
                <w:sz w:val="18"/>
                <w:lang w:val="en-US"/>
              </w:rPr>
            </w:pPr>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p>
        </w:tc>
        <w:tc>
          <w:tcPr>
            <w:tcW w:w="177" w:type="pct"/>
            <w:tcBorders>
              <w:left w:val="single" w:sz="4" w:space="0" w:color="auto"/>
              <w:right w:val="single" w:sz="4" w:space="0" w:color="auto"/>
            </w:tcBorders>
            <w:vAlign w:val="center"/>
          </w:tcPr>
          <w:p w14:paraId="65C95D8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val="en-US"/>
              </w:rPr>
            </w:pPr>
            <w:r w:rsidRPr="00166457">
              <w:rPr>
                <w:rFonts w:ascii="Arial" w:eastAsia="Malgun Gothic" w:hAnsi="Arial"/>
                <w:sz w:val="18"/>
                <w:lang w:val="en-US"/>
              </w:rPr>
              <w:t>–</w:t>
            </w:r>
          </w:p>
        </w:tc>
        <w:tc>
          <w:tcPr>
            <w:tcW w:w="574" w:type="pct"/>
            <w:tcBorders>
              <w:left w:val="single" w:sz="4" w:space="0" w:color="auto"/>
            </w:tcBorders>
            <w:vAlign w:val="center"/>
          </w:tcPr>
          <w:p w14:paraId="7914F800" w14:textId="77777777" w:rsidR="00166457" w:rsidRPr="00166457" w:rsidRDefault="00166457" w:rsidP="00166457">
            <w:pPr>
              <w:keepNext/>
              <w:keepLines/>
              <w:overflowPunct w:val="0"/>
              <w:autoSpaceDE w:val="0"/>
              <w:autoSpaceDN w:val="0"/>
              <w:adjustRightInd w:val="0"/>
              <w:textAlignment w:val="baseline"/>
              <w:rPr>
                <w:rFonts w:ascii="Arial" w:eastAsia="Malgun Gothic" w:hAnsi="Arial"/>
                <w:sz w:val="18"/>
                <w:lang w:val="en-US"/>
              </w:rPr>
            </w:pPr>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p>
        </w:tc>
        <w:tc>
          <w:tcPr>
            <w:tcW w:w="570" w:type="pct"/>
            <w:vAlign w:val="center"/>
          </w:tcPr>
          <w:p w14:paraId="347B058C"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val="en-US" w:eastAsia="zh-CN"/>
              </w:rPr>
            </w:pPr>
            <w:r w:rsidRPr="00166457">
              <w:rPr>
                <w:rFonts w:ascii="Arial" w:eastAsia="SimSun" w:hAnsi="Arial" w:hint="eastAsia"/>
                <w:sz w:val="18"/>
                <w:lang w:val="en-US" w:eastAsia="zh-CN"/>
              </w:rPr>
              <w:t>HD</w:t>
            </w:r>
          </w:p>
        </w:tc>
      </w:tr>
    </w:tbl>
    <w:p w14:paraId="3BADB2AB" w14:textId="77777777" w:rsidR="00166457" w:rsidRPr="00166457" w:rsidRDefault="00166457" w:rsidP="00166457">
      <w:pPr>
        <w:overflowPunct w:val="0"/>
        <w:autoSpaceDE w:val="0"/>
        <w:autoSpaceDN w:val="0"/>
        <w:adjustRightInd w:val="0"/>
        <w:textAlignment w:val="baseline"/>
        <w:rPr>
          <w:rFonts w:eastAsia="SimSun"/>
          <w:lang w:eastAsia="zh-CN"/>
        </w:rPr>
      </w:pPr>
    </w:p>
    <w:p w14:paraId="11AC2610" w14:textId="5CA89F79"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37" w:name="_Toc64893976"/>
      <w:bookmarkStart w:id="38" w:name="_Toc70594648"/>
      <w:bookmarkStart w:id="39" w:name="_Toc70594801"/>
      <w:r w:rsidRPr="00166457">
        <w:rPr>
          <w:rFonts w:ascii="Arial" w:eastAsia="Malgun Gothic" w:hAnsi="Arial"/>
          <w:sz w:val="24"/>
        </w:rPr>
        <w:t>6.3.</w:t>
      </w:r>
      <w:r w:rsidR="002D0F69">
        <w:rPr>
          <w:rFonts w:ascii="Arial" w:eastAsia="Malgun Gothic" w:hAnsi="Arial"/>
          <w:sz w:val="24"/>
        </w:rPr>
        <w:t>8</w:t>
      </w:r>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for </w:t>
      </w:r>
      <w:bookmarkEnd w:id="37"/>
      <w:bookmarkEnd w:id="38"/>
      <w:bookmarkEnd w:id="39"/>
      <w:r w:rsidRPr="00166457">
        <w:rPr>
          <w:rFonts w:ascii="Arial" w:eastAsia="Malgun Gothic" w:hAnsi="Arial"/>
          <w:sz w:val="24"/>
        </w:rPr>
        <w:t>V2X_n</w:t>
      </w:r>
      <w:r w:rsidR="002D0F69">
        <w:rPr>
          <w:rFonts w:ascii="Arial" w:eastAsia="SimSun" w:hAnsi="Arial"/>
          <w:sz w:val="24"/>
          <w:lang w:eastAsia="zh-CN"/>
        </w:rPr>
        <w:t>5</w:t>
      </w:r>
      <w:r w:rsidRPr="00166457">
        <w:rPr>
          <w:rFonts w:ascii="Arial" w:eastAsia="Malgun Gothic" w:hAnsi="Arial"/>
          <w:sz w:val="24"/>
        </w:rPr>
        <w:t>A_47A</w:t>
      </w:r>
    </w:p>
    <w:p w14:paraId="143CE26C" w14:textId="0AF4B993"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The channel bandwidths per operating band for V2X_n</w:t>
      </w:r>
      <w:r w:rsidR="002D0F69">
        <w:rPr>
          <w:rFonts w:eastAsia="SimSun"/>
          <w:lang w:eastAsia="zh-CN"/>
        </w:rPr>
        <w:t>5</w:t>
      </w:r>
      <w:r w:rsidRPr="00166457">
        <w:rPr>
          <w:rFonts w:eastAsia="SimSun" w:hint="eastAsia"/>
          <w:lang w:eastAsia="zh-CN"/>
        </w:rPr>
        <w:t>A_47A are specified in table 6.3.</w:t>
      </w:r>
      <w:r w:rsidR="002D0F69">
        <w:rPr>
          <w:rFonts w:eastAsia="SimSun"/>
          <w:lang w:eastAsia="zh-CN"/>
        </w:rPr>
        <w:t>8</w:t>
      </w:r>
      <w:r w:rsidRPr="00166457">
        <w:rPr>
          <w:rFonts w:eastAsia="SimSun" w:hint="eastAsia"/>
          <w:lang w:eastAsia="zh-CN"/>
        </w:rPr>
        <w:t>.2-1.</w:t>
      </w:r>
    </w:p>
    <w:p w14:paraId="7EC6FBF5" w14:textId="71533D4A" w:rsidR="00166457" w:rsidRPr="00166457" w:rsidRDefault="00166457" w:rsidP="00166457">
      <w:pPr>
        <w:keepNext/>
        <w:keepLines/>
        <w:overflowPunct w:val="0"/>
        <w:autoSpaceDE w:val="0"/>
        <w:autoSpaceDN w:val="0"/>
        <w:adjustRightInd w:val="0"/>
        <w:spacing w:before="60"/>
        <w:jc w:val="center"/>
        <w:textAlignment w:val="baseline"/>
        <w:rPr>
          <w:rFonts w:ascii="Arial" w:eastAsia="SimSun" w:hAnsi="Arial"/>
          <w:b/>
          <w:lang w:eastAsia="zh-CN"/>
        </w:rPr>
      </w:pPr>
      <w:r w:rsidRPr="00166457">
        <w:rPr>
          <w:rFonts w:ascii="Arial" w:eastAsia="Malgun Gothic" w:hAnsi="Arial"/>
          <w:b/>
        </w:rPr>
        <w:t>Table 6.3.</w:t>
      </w:r>
      <w:r w:rsidR="002D0F69">
        <w:rPr>
          <w:rFonts w:ascii="Arial" w:eastAsia="Malgun Gothic" w:hAnsi="Arial"/>
          <w:b/>
        </w:rPr>
        <w:t>8</w:t>
      </w:r>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r w:rsidRPr="00166457">
        <w:rPr>
          <w:rFonts w:ascii="Arial" w:eastAsia="Malgun Gothic" w:hAnsi="Arial"/>
          <w:b/>
          <w:lang w:eastAsia="zh-CN"/>
        </w:rPr>
        <w:t>1</w:t>
      </w:r>
      <w:r w:rsidRPr="00166457">
        <w:rPr>
          <w:rFonts w:ascii="Arial" w:eastAsia="Malgun Gothic" w:hAnsi="Arial" w:hint="eastAsia"/>
          <w:b/>
          <w:lang w:eastAsia="zh-CN"/>
        </w:rPr>
        <w:t>A_47A</w:t>
      </w:r>
    </w:p>
    <w:tbl>
      <w:tblPr>
        <w:tblW w:w="5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166457" w:rsidRPr="00166457" w14:paraId="2B72159C" w14:textId="77777777" w:rsidTr="002D0F69">
        <w:trPr>
          <w:trHeight w:val="1191"/>
          <w:jc w:val="center"/>
        </w:trPr>
        <w:tc>
          <w:tcPr>
            <w:tcW w:w="615" w:type="pct"/>
            <w:vAlign w:val="center"/>
          </w:tcPr>
          <w:p w14:paraId="32BCE515"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Malgun Gothic" w:hAnsi="Arial"/>
                <w:b/>
                <w:sz w:val="18"/>
              </w:rPr>
              <w:t>V2X inter-band Configuration</w:t>
            </w:r>
          </w:p>
        </w:tc>
        <w:tc>
          <w:tcPr>
            <w:tcW w:w="457" w:type="pct"/>
            <w:vAlign w:val="center"/>
          </w:tcPr>
          <w:p w14:paraId="13AD32DE"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E-UTRA / NR</w:t>
            </w:r>
            <w:r w:rsidRPr="00166457">
              <w:rPr>
                <w:rFonts w:ascii="Arial" w:eastAsia="Malgun Gothic" w:hAnsi="Arial"/>
                <w:b/>
                <w:sz w:val="18"/>
              </w:rPr>
              <w:t xml:space="preserve"> </w:t>
            </w:r>
            <w:proofErr w:type="gramStart"/>
            <w:r w:rsidRPr="00166457">
              <w:rPr>
                <w:rFonts w:ascii="Arial" w:eastAsia="Malgun Gothic" w:hAnsi="Arial"/>
                <w:b/>
                <w:sz w:val="18"/>
              </w:rPr>
              <w:t>operating  Band</w:t>
            </w:r>
            <w:proofErr w:type="gramEnd"/>
          </w:p>
        </w:tc>
        <w:tc>
          <w:tcPr>
            <w:tcW w:w="258" w:type="pct"/>
            <w:vAlign w:val="center"/>
          </w:tcPr>
          <w:p w14:paraId="7685392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p>
        </w:tc>
        <w:tc>
          <w:tcPr>
            <w:tcW w:w="258" w:type="pct"/>
            <w:vAlign w:val="center"/>
          </w:tcPr>
          <w:p w14:paraId="6FED6F97"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5</w:t>
            </w:r>
            <w:r w:rsidRPr="00166457">
              <w:rPr>
                <w:rFonts w:ascii="Arial" w:eastAsia="Malgun Gothic" w:hAnsi="Arial"/>
                <w:b/>
                <w:sz w:val="18"/>
              </w:rPr>
              <w:t xml:space="preserve"> MHz</w:t>
            </w:r>
          </w:p>
        </w:tc>
        <w:tc>
          <w:tcPr>
            <w:tcW w:w="258" w:type="pct"/>
            <w:vAlign w:val="center"/>
          </w:tcPr>
          <w:p w14:paraId="02DEF483"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10</w:t>
            </w:r>
            <w:r w:rsidRPr="00166457">
              <w:rPr>
                <w:rFonts w:ascii="Arial" w:eastAsia="Malgun Gothic" w:hAnsi="Arial"/>
                <w:b/>
                <w:sz w:val="18"/>
              </w:rPr>
              <w:t xml:space="preserve"> MHz</w:t>
            </w:r>
          </w:p>
        </w:tc>
        <w:tc>
          <w:tcPr>
            <w:tcW w:w="258" w:type="pct"/>
            <w:vAlign w:val="center"/>
          </w:tcPr>
          <w:p w14:paraId="3E56F46C"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15</w:t>
            </w:r>
            <w:r w:rsidRPr="00166457">
              <w:rPr>
                <w:rFonts w:ascii="Arial" w:eastAsia="Malgun Gothic" w:hAnsi="Arial"/>
                <w:b/>
                <w:sz w:val="18"/>
              </w:rPr>
              <w:t xml:space="preserve"> MHz</w:t>
            </w:r>
          </w:p>
        </w:tc>
        <w:tc>
          <w:tcPr>
            <w:tcW w:w="258" w:type="pct"/>
            <w:vAlign w:val="center"/>
          </w:tcPr>
          <w:p w14:paraId="28EB9ADF"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 xml:space="preserve">20 </w:t>
            </w:r>
            <w:r w:rsidRPr="00166457">
              <w:rPr>
                <w:rFonts w:ascii="Arial" w:eastAsia="Malgun Gothic" w:hAnsi="Arial"/>
                <w:b/>
                <w:sz w:val="18"/>
              </w:rPr>
              <w:t>MHz</w:t>
            </w:r>
          </w:p>
        </w:tc>
        <w:tc>
          <w:tcPr>
            <w:tcW w:w="258" w:type="pct"/>
            <w:vAlign w:val="center"/>
          </w:tcPr>
          <w:p w14:paraId="71A11A0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25</w:t>
            </w:r>
            <w:r w:rsidRPr="00166457">
              <w:rPr>
                <w:rFonts w:ascii="Arial" w:eastAsia="Malgun Gothic" w:hAnsi="Arial"/>
                <w:b/>
                <w:sz w:val="18"/>
              </w:rPr>
              <w:t xml:space="preserve"> MHz</w:t>
            </w:r>
          </w:p>
        </w:tc>
        <w:tc>
          <w:tcPr>
            <w:tcW w:w="258" w:type="pct"/>
            <w:vAlign w:val="center"/>
          </w:tcPr>
          <w:p w14:paraId="4C6F6CA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30</w:t>
            </w:r>
            <w:r w:rsidRPr="00166457">
              <w:rPr>
                <w:rFonts w:ascii="Arial" w:eastAsia="Malgun Gothic" w:hAnsi="Arial"/>
                <w:b/>
                <w:sz w:val="18"/>
              </w:rPr>
              <w:t xml:space="preserve"> MHz</w:t>
            </w:r>
          </w:p>
        </w:tc>
        <w:tc>
          <w:tcPr>
            <w:tcW w:w="258" w:type="pct"/>
            <w:vAlign w:val="center"/>
          </w:tcPr>
          <w:p w14:paraId="69A85035"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SimSun" w:hAnsi="Arial" w:hint="eastAsia"/>
                <w:b/>
                <w:sz w:val="18"/>
                <w:lang w:eastAsia="zh-CN"/>
              </w:rPr>
              <w:t>35</w:t>
            </w:r>
            <w:r w:rsidRPr="00166457">
              <w:rPr>
                <w:rFonts w:ascii="Arial" w:eastAsia="Malgun Gothic" w:hAnsi="Arial"/>
                <w:b/>
                <w:sz w:val="18"/>
              </w:rPr>
              <w:t xml:space="preserve"> MHz</w:t>
            </w:r>
          </w:p>
        </w:tc>
        <w:tc>
          <w:tcPr>
            <w:tcW w:w="258" w:type="pct"/>
            <w:vAlign w:val="center"/>
          </w:tcPr>
          <w:p w14:paraId="7919DFA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40</w:t>
            </w:r>
            <w:r w:rsidRPr="00166457">
              <w:rPr>
                <w:rFonts w:ascii="Arial" w:eastAsia="Malgun Gothic" w:hAnsi="Arial"/>
                <w:b/>
                <w:sz w:val="18"/>
              </w:rPr>
              <w:t xml:space="preserve"> MHz</w:t>
            </w:r>
          </w:p>
        </w:tc>
        <w:tc>
          <w:tcPr>
            <w:tcW w:w="258" w:type="pct"/>
            <w:vAlign w:val="center"/>
          </w:tcPr>
          <w:p w14:paraId="70A6518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SimSun" w:hAnsi="Arial" w:hint="eastAsia"/>
                <w:b/>
                <w:sz w:val="18"/>
                <w:lang w:eastAsia="zh-CN"/>
              </w:rPr>
              <w:t>45</w:t>
            </w:r>
            <w:r w:rsidRPr="00166457">
              <w:rPr>
                <w:rFonts w:ascii="Arial" w:eastAsia="Malgun Gothic" w:hAnsi="Arial"/>
                <w:b/>
                <w:sz w:val="18"/>
              </w:rPr>
              <w:t xml:space="preserve"> MHz</w:t>
            </w:r>
          </w:p>
        </w:tc>
        <w:tc>
          <w:tcPr>
            <w:tcW w:w="258" w:type="pct"/>
            <w:vAlign w:val="center"/>
          </w:tcPr>
          <w:p w14:paraId="37918620"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SimSun" w:hAnsi="Arial" w:hint="eastAsia"/>
                <w:b/>
                <w:sz w:val="18"/>
                <w:lang w:eastAsia="zh-CN"/>
              </w:rPr>
              <w:t>50</w:t>
            </w:r>
            <w:r w:rsidRPr="00166457">
              <w:rPr>
                <w:rFonts w:ascii="Arial" w:eastAsia="Malgun Gothic" w:hAnsi="Arial"/>
                <w:b/>
                <w:sz w:val="18"/>
              </w:rPr>
              <w:t xml:space="preserve"> MHz</w:t>
            </w:r>
          </w:p>
        </w:tc>
        <w:tc>
          <w:tcPr>
            <w:tcW w:w="523" w:type="pct"/>
            <w:vAlign w:val="center"/>
          </w:tcPr>
          <w:p w14:paraId="64D33F62"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b/>
                <w:sz w:val="18"/>
                <w:lang w:eastAsia="zh-CN"/>
              </w:rPr>
            </w:pPr>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p>
        </w:tc>
        <w:tc>
          <w:tcPr>
            <w:tcW w:w="566" w:type="pct"/>
            <w:vAlign w:val="center"/>
          </w:tcPr>
          <w:p w14:paraId="1733709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b/>
                <w:sz w:val="18"/>
              </w:rPr>
            </w:pPr>
            <w:r w:rsidRPr="00166457">
              <w:rPr>
                <w:rFonts w:ascii="Arial" w:eastAsia="Malgun Gothic" w:hAnsi="Arial"/>
                <w:b/>
                <w:sz w:val="18"/>
              </w:rPr>
              <w:t>Bandwidth combination set</w:t>
            </w:r>
          </w:p>
        </w:tc>
      </w:tr>
      <w:tr w:rsidR="002D0F69" w:rsidRPr="00166457" w14:paraId="5C005873" w14:textId="77777777" w:rsidTr="002D0F69">
        <w:trPr>
          <w:trHeight w:val="223"/>
          <w:jc w:val="center"/>
        </w:trPr>
        <w:tc>
          <w:tcPr>
            <w:tcW w:w="615" w:type="pct"/>
            <w:vMerge w:val="restart"/>
            <w:vAlign w:val="center"/>
          </w:tcPr>
          <w:p w14:paraId="52B3DE95" w14:textId="44BED2C8" w:rsidR="002D0F69" w:rsidRPr="00166457" w:rsidRDefault="002D0F69" w:rsidP="002D0F69">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Malgun Gothic" w:hAnsi="Arial"/>
                <w:sz w:val="18"/>
              </w:rPr>
              <w:t>V2X_n</w:t>
            </w:r>
            <w:r w:rsidR="00F62BAE">
              <w:rPr>
                <w:rFonts w:ascii="Arial" w:eastAsia="Malgun Gothic" w:hAnsi="Arial"/>
                <w:sz w:val="18"/>
              </w:rPr>
              <w:t>5</w:t>
            </w:r>
            <w:r w:rsidRPr="00166457">
              <w:rPr>
                <w:rFonts w:ascii="Arial" w:eastAsia="Malgun Gothic" w:hAnsi="Arial"/>
                <w:sz w:val="18"/>
              </w:rPr>
              <w:t>A_47A</w:t>
            </w:r>
          </w:p>
        </w:tc>
        <w:tc>
          <w:tcPr>
            <w:tcW w:w="457" w:type="pct"/>
            <w:vMerge w:val="restart"/>
            <w:shd w:val="clear" w:color="auto" w:fill="auto"/>
            <w:vAlign w:val="center"/>
          </w:tcPr>
          <w:p w14:paraId="596EDCF5" w14:textId="71AD49AA" w:rsidR="002D0F69" w:rsidRPr="00166457" w:rsidRDefault="00F62BAE" w:rsidP="002D0F69">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n5</w:t>
            </w:r>
          </w:p>
        </w:tc>
        <w:tc>
          <w:tcPr>
            <w:tcW w:w="258" w:type="pct"/>
            <w:vAlign w:val="center"/>
          </w:tcPr>
          <w:p w14:paraId="0D1F9340"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15</w:t>
            </w:r>
          </w:p>
        </w:tc>
        <w:tc>
          <w:tcPr>
            <w:tcW w:w="258" w:type="pct"/>
            <w:shd w:val="clear" w:color="auto" w:fill="auto"/>
            <w:vAlign w:val="center"/>
          </w:tcPr>
          <w:p w14:paraId="0F60B57A" w14:textId="749F8B4D"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0C1EB7C8" w14:textId="243DB90D"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117D1873" w14:textId="2946E301"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071FAE60" w14:textId="733E8EE9"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65714DFF" w14:textId="41FD7F80"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46CA2786"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545B0B22"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43C6EDD2" w14:textId="0F89E1A9"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419E5C4B" w14:textId="43C8F5C8"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73477C44" w14:textId="00C940D6"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523" w:type="pct"/>
            <w:vMerge w:val="restart"/>
            <w:vAlign w:val="center"/>
          </w:tcPr>
          <w:p w14:paraId="1877206F" w14:textId="12B40352"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45</w:t>
            </w:r>
          </w:p>
        </w:tc>
        <w:tc>
          <w:tcPr>
            <w:tcW w:w="566" w:type="pct"/>
            <w:vMerge w:val="restart"/>
            <w:vAlign w:val="center"/>
          </w:tcPr>
          <w:p w14:paraId="2D24132C" w14:textId="77777777" w:rsidR="002D0F69" w:rsidRPr="00166457" w:rsidRDefault="002D0F69" w:rsidP="002D0F69">
            <w:pPr>
              <w:keepNext/>
              <w:keepLines/>
              <w:overflowPunct w:val="0"/>
              <w:autoSpaceDE w:val="0"/>
              <w:autoSpaceDN w:val="0"/>
              <w:adjustRightInd w:val="0"/>
              <w:jc w:val="center"/>
              <w:textAlignment w:val="baseline"/>
              <w:rPr>
                <w:rFonts w:ascii="Arial" w:eastAsia="Malgun Gothic" w:hAnsi="Arial"/>
                <w:sz w:val="18"/>
              </w:rPr>
            </w:pPr>
            <w:r w:rsidRPr="00166457">
              <w:rPr>
                <w:rFonts w:ascii="Arial" w:eastAsia="Malgun Gothic" w:hAnsi="Arial"/>
                <w:sz w:val="18"/>
              </w:rPr>
              <w:t>0</w:t>
            </w:r>
          </w:p>
        </w:tc>
      </w:tr>
      <w:tr w:rsidR="002D0F69" w:rsidRPr="00166457" w14:paraId="3C1A6B87" w14:textId="77777777" w:rsidTr="002D0F69">
        <w:trPr>
          <w:trHeight w:val="194"/>
          <w:jc w:val="center"/>
        </w:trPr>
        <w:tc>
          <w:tcPr>
            <w:tcW w:w="615" w:type="pct"/>
            <w:vMerge/>
            <w:vAlign w:val="center"/>
          </w:tcPr>
          <w:p w14:paraId="144E08F9" w14:textId="77777777" w:rsidR="002D0F69" w:rsidRPr="00166457" w:rsidRDefault="002D0F69" w:rsidP="002D0F69">
            <w:pPr>
              <w:keepNext/>
              <w:keepLines/>
              <w:overflowPunct w:val="0"/>
              <w:autoSpaceDE w:val="0"/>
              <w:autoSpaceDN w:val="0"/>
              <w:adjustRightInd w:val="0"/>
              <w:jc w:val="center"/>
              <w:textAlignment w:val="baseline"/>
              <w:rPr>
                <w:rFonts w:ascii="Arial" w:eastAsia="Malgun Gothic" w:hAnsi="Arial"/>
                <w:sz w:val="18"/>
              </w:rPr>
            </w:pPr>
          </w:p>
        </w:tc>
        <w:tc>
          <w:tcPr>
            <w:tcW w:w="457" w:type="pct"/>
            <w:vMerge/>
            <w:shd w:val="clear" w:color="auto" w:fill="auto"/>
            <w:vAlign w:val="center"/>
          </w:tcPr>
          <w:p w14:paraId="10BB0017"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70FF3EB4"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30</w:t>
            </w:r>
          </w:p>
        </w:tc>
        <w:tc>
          <w:tcPr>
            <w:tcW w:w="258" w:type="pct"/>
            <w:shd w:val="clear" w:color="auto" w:fill="auto"/>
          </w:tcPr>
          <w:p w14:paraId="0B15831E"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5353D5F6" w14:textId="6BF55A1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524423D2" w14:textId="6ABEFA7E"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1B1F06E2" w14:textId="02391775"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1057CC8B" w14:textId="63459DF2"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134EAC11"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4C2BCB29"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471DCC92" w14:textId="6E3314AC"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5D3DCD5C" w14:textId="7CA55822"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26FC37D6" w14:textId="37A2D3D5"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523" w:type="pct"/>
            <w:vMerge/>
            <w:vAlign w:val="center"/>
          </w:tcPr>
          <w:p w14:paraId="34F6D86C" w14:textId="77777777" w:rsidR="002D0F69" w:rsidRPr="00166457" w:rsidRDefault="002D0F69" w:rsidP="002D0F69">
            <w:pPr>
              <w:keepNext/>
              <w:keepLines/>
              <w:overflowPunct w:val="0"/>
              <w:autoSpaceDE w:val="0"/>
              <w:autoSpaceDN w:val="0"/>
              <w:adjustRightInd w:val="0"/>
              <w:jc w:val="center"/>
              <w:textAlignment w:val="baseline"/>
              <w:rPr>
                <w:rFonts w:ascii="Arial" w:eastAsia="SimSun" w:hAnsi="Arial"/>
                <w:sz w:val="18"/>
                <w:lang w:eastAsia="zh-CN"/>
              </w:rPr>
            </w:pPr>
          </w:p>
        </w:tc>
        <w:tc>
          <w:tcPr>
            <w:tcW w:w="566" w:type="pct"/>
            <w:vMerge/>
            <w:vAlign w:val="center"/>
          </w:tcPr>
          <w:p w14:paraId="7CD96C3D" w14:textId="77777777" w:rsidR="002D0F69" w:rsidRPr="00166457" w:rsidRDefault="002D0F69" w:rsidP="002D0F69">
            <w:pPr>
              <w:keepNext/>
              <w:keepLines/>
              <w:overflowPunct w:val="0"/>
              <w:autoSpaceDE w:val="0"/>
              <w:autoSpaceDN w:val="0"/>
              <w:adjustRightInd w:val="0"/>
              <w:jc w:val="center"/>
              <w:textAlignment w:val="baseline"/>
              <w:rPr>
                <w:rFonts w:ascii="Arial" w:eastAsia="Malgun Gothic" w:hAnsi="Arial"/>
                <w:sz w:val="18"/>
              </w:rPr>
            </w:pPr>
          </w:p>
        </w:tc>
      </w:tr>
      <w:tr w:rsidR="00166457" w:rsidRPr="00166457" w14:paraId="3F89862E" w14:textId="77777777" w:rsidTr="002D0F69">
        <w:trPr>
          <w:trHeight w:val="223"/>
          <w:jc w:val="center"/>
        </w:trPr>
        <w:tc>
          <w:tcPr>
            <w:tcW w:w="615" w:type="pct"/>
            <w:vMerge/>
            <w:vAlign w:val="center"/>
          </w:tcPr>
          <w:p w14:paraId="5045D30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457" w:type="pct"/>
            <w:shd w:val="clear" w:color="auto" w:fill="auto"/>
            <w:vAlign w:val="center"/>
          </w:tcPr>
          <w:p w14:paraId="21BCA56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lang w:eastAsia="ja-JP"/>
              </w:rPr>
            </w:pPr>
            <w:r w:rsidRPr="00166457">
              <w:rPr>
                <w:rFonts w:ascii="Arial" w:eastAsia="Malgun Gothic" w:hAnsi="Arial" w:hint="eastAsia"/>
                <w:sz w:val="18"/>
                <w:lang w:eastAsia="ja-JP"/>
              </w:rPr>
              <w:t>47</w:t>
            </w:r>
          </w:p>
        </w:tc>
        <w:tc>
          <w:tcPr>
            <w:tcW w:w="258" w:type="pct"/>
            <w:vAlign w:val="center"/>
          </w:tcPr>
          <w:p w14:paraId="5D224AAA"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15</w:t>
            </w:r>
          </w:p>
        </w:tc>
        <w:tc>
          <w:tcPr>
            <w:tcW w:w="258" w:type="pct"/>
            <w:shd w:val="clear" w:color="auto" w:fill="auto"/>
            <w:vAlign w:val="center"/>
          </w:tcPr>
          <w:p w14:paraId="07974B54"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52319AC0"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hint="eastAsia"/>
                <w:sz w:val="18"/>
                <w:lang w:eastAsia="zh-CN"/>
              </w:rPr>
              <w:t>Yes</w:t>
            </w:r>
          </w:p>
        </w:tc>
        <w:tc>
          <w:tcPr>
            <w:tcW w:w="258" w:type="pct"/>
            <w:vAlign w:val="center"/>
          </w:tcPr>
          <w:p w14:paraId="540A8B4B"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338EAA64"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r w:rsidRPr="00166457">
              <w:rPr>
                <w:rFonts w:ascii="Arial" w:eastAsia="SimSun" w:hAnsi="Arial"/>
                <w:sz w:val="18"/>
                <w:lang w:eastAsia="zh-CN"/>
              </w:rPr>
              <w:t>Yes</w:t>
            </w:r>
          </w:p>
        </w:tc>
        <w:tc>
          <w:tcPr>
            <w:tcW w:w="258" w:type="pct"/>
            <w:vAlign w:val="center"/>
          </w:tcPr>
          <w:p w14:paraId="032B989F"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3A8ABA85" w14:textId="77777777" w:rsidR="00166457" w:rsidRPr="00166457" w:rsidRDefault="00166457" w:rsidP="00166457">
            <w:pPr>
              <w:keepNext/>
              <w:keepLines/>
              <w:overflowPunct w:val="0"/>
              <w:autoSpaceDE w:val="0"/>
              <w:autoSpaceDN w:val="0"/>
              <w:adjustRightInd w:val="0"/>
              <w:jc w:val="center"/>
              <w:textAlignment w:val="baseline"/>
              <w:rPr>
                <w:rFonts w:ascii="Arial" w:eastAsia="SimSun" w:hAnsi="Arial"/>
                <w:sz w:val="18"/>
                <w:lang w:eastAsia="zh-CN"/>
              </w:rPr>
            </w:pPr>
          </w:p>
        </w:tc>
        <w:tc>
          <w:tcPr>
            <w:tcW w:w="258" w:type="pct"/>
            <w:vAlign w:val="center"/>
          </w:tcPr>
          <w:p w14:paraId="772240FB"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258" w:type="pct"/>
            <w:vAlign w:val="center"/>
          </w:tcPr>
          <w:p w14:paraId="7823C4A8"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258" w:type="pct"/>
            <w:vAlign w:val="center"/>
          </w:tcPr>
          <w:p w14:paraId="0F3C5B64"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258" w:type="pct"/>
            <w:vAlign w:val="center"/>
          </w:tcPr>
          <w:p w14:paraId="198AD6A2"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523" w:type="pct"/>
            <w:vMerge/>
            <w:vAlign w:val="center"/>
          </w:tcPr>
          <w:p w14:paraId="7E58CD61"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c>
          <w:tcPr>
            <w:tcW w:w="566" w:type="pct"/>
            <w:vMerge/>
            <w:vAlign w:val="center"/>
          </w:tcPr>
          <w:p w14:paraId="2FCBFBD9" w14:textId="77777777" w:rsidR="00166457" w:rsidRPr="00166457" w:rsidRDefault="00166457" w:rsidP="00166457">
            <w:pPr>
              <w:keepNext/>
              <w:keepLines/>
              <w:overflowPunct w:val="0"/>
              <w:autoSpaceDE w:val="0"/>
              <w:autoSpaceDN w:val="0"/>
              <w:adjustRightInd w:val="0"/>
              <w:jc w:val="center"/>
              <w:textAlignment w:val="baseline"/>
              <w:rPr>
                <w:rFonts w:ascii="Arial" w:eastAsia="Malgun Gothic" w:hAnsi="Arial"/>
                <w:sz w:val="18"/>
              </w:rPr>
            </w:pPr>
          </w:p>
        </w:tc>
      </w:tr>
    </w:tbl>
    <w:p w14:paraId="19ED5E17" w14:textId="42DDD5E6" w:rsidR="00166457" w:rsidRPr="00166457"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0" w:name="_Toc64893977"/>
      <w:bookmarkStart w:id="41" w:name="_Toc70594649"/>
      <w:bookmarkStart w:id="42" w:name="_Toc70594802"/>
      <w:r w:rsidRPr="00166457">
        <w:rPr>
          <w:rFonts w:ascii="Arial" w:eastAsia="Malgun Gothic" w:hAnsi="Arial" w:hint="eastAsia"/>
          <w:sz w:val="24"/>
        </w:rPr>
        <w:t>6.3.</w:t>
      </w:r>
      <w:r w:rsidR="007F026D">
        <w:rPr>
          <w:rFonts w:ascii="Arial" w:eastAsia="Malgun Gothic" w:hAnsi="Arial"/>
          <w:sz w:val="24"/>
        </w:rPr>
        <w:t>8</w:t>
      </w:r>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bookmarkEnd w:id="40"/>
      <w:bookmarkEnd w:id="41"/>
      <w:bookmarkEnd w:id="42"/>
    </w:p>
    <w:p w14:paraId="423F67DB" w14:textId="0C53B42E" w:rsidR="00166457" w:rsidRPr="00166457" w:rsidRDefault="00166457" w:rsidP="00166457">
      <w:pPr>
        <w:overflowPunct w:val="0"/>
        <w:autoSpaceDE w:val="0"/>
        <w:autoSpaceDN w:val="0"/>
        <w:adjustRightInd w:val="0"/>
        <w:textAlignment w:val="baseline"/>
        <w:rPr>
          <w:rFonts w:eastAsia="SimSun"/>
          <w:lang w:eastAsia="zh-CN"/>
        </w:rPr>
      </w:pPr>
      <w:r w:rsidRPr="00166457">
        <w:rPr>
          <w:rFonts w:eastAsia="SimSun" w:hint="eastAsia"/>
          <w:lang w:eastAsia="zh-CN"/>
        </w:rPr>
        <w:t>The UE co-existence studies specified for V2X_n</w:t>
      </w:r>
      <w:r w:rsidR="007F026D">
        <w:rPr>
          <w:rFonts w:eastAsia="SimSun"/>
          <w:lang w:eastAsia="zh-CN"/>
        </w:rPr>
        <w:t>5</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6.2.</w:t>
      </w:r>
      <w:r w:rsidR="00073048">
        <w:rPr>
          <w:rFonts w:eastAsia="SimSun"/>
          <w:lang w:eastAsia="zh-CN"/>
        </w:rPr>
        <w:t>8</w:t>
      </w:r>
      <w:r w:rsidRPr="00166457">
        <w:rPr>
          <w:rFonts w:eastAsia="SimSun" w:hint="eastAsia"/>
          <w:lang w:eastAsia="zh-CN"/>
        </w:rPr>
        <w:t>.3 are applicable to V2X_n</w:t>
      </w:r>
      <w:r w:rsidR="00073048">
        <w:rPr>
          <w:rFonts w:eastAsia="SimSun"/>
          <w:lang w:eastAsia="zh-CN"/>
        </w:rPr>
        <w:t>5</w:t>
      </w:r>
      <w:r w:rsidRPr="00166457">
        <w:rPr>
          <w:rFonts w:eastAsia="SimSun" w:hint="eastAsia"/>
          <w:lang w:eastAsia="zh-CN"/>
        </w:rPr>
        <w:t>A_47A since band 47 and band n47 have the same frequency range.</w:t>
      </w:r>
    </w:p>
    <w:p w14:paraId="15800BB0" w14:textId="77777777" w:rsidR="00166457" w:rsidRPr="00D6564E" w:rsidRDefault="00166457" w:rsidP="00166457">
      <w:pPr>
        <w:keepNext/>
        <w:keepLines/>
        <w:overflowPunct w:val="0"/>
        <w:autoSpaceDE w:val="0"/>
        <w:autoSpaceDN w:val="0"/>
        <w:adjustRightInd w:val="0"/>
        <w:spacing w:before="120"/>
        <w:ind w:left="1418" w:hanging="1418"/>
        <w:textAlignment w:val="baseline"/>
        <w:outlineLvl w:val="3"/>
        <w:rPr>
          <w:rFonts w:ascii="Arial" w:eastAsia="SimSun" w:hAnsi="Arial" w:cs="Arial"/>
          <w:sz w:val="24"/>
          <w:szCs w:val="28"/>
          <w:lang w:eastAsia="zh-CN"/>
        </w:rPr>
      </w:pPr>
      <w:r w:rsidRPr="00D6564E">
        <w:rPr>
          <w:rFonts w:ascii="Arial" w:eastAsia="Malgun Gothic" w:hAnsi="Arial" w:cs="Arial" w:hint="eastAsia"/>
          <w:sz w:val="24"/>
          <w:szCs w:val="28"/>
          <w:lang w:eastAsia="zh-CN"/>
        </w:rPr>
        <w:t>6.</w:t>
      </w:r>
      <w:r w:rsidRPr="00D6564E">
        <w:rPr>
          <w:rFonts w:ascii="Arial" w:eastAsia="SimSun" w:hAnsi="Arial" w:cs="Arial" w:hint="eastAsia"/>
          <w:sz w:val="24"/>
          <w:szCs w:val="28"/>
          <w:lang w:eastAsia="zh-CN"/>
        </w:rPr>
        <w:t>3.</w:t>
      </w:r>
      <w:r w:rsidRPr="00D6564E">
        <w:rPr>
          <w:rFonts w:ascii="Arial" w:eastAsia="SimSun" w:hAnsi="Arial" w:cs="Arial"/>
          <w:sz w:val="24"/>
          <w:szCs w:val="28"/>
          <w:lang w:eastAsia="zh-CN"/>
        </w:rPr>
        <w:t>7</w:t>
      </w:r>
      <w:r w:rsidRPr="00D6564E">
        <w:rPr>
          <w:rFonts w:ascii="Arial" w:eastAsia="SimSun" w:hAnsi="Arial" w:cs="Arial" w:hint="eastAsia"/>
          <w:sz w:val="24"/>
          <w:szCs w:val="28"/>
          <w:lang w:eastAsia="zh-CN"/>
        </w:rPr>
        <w:t>.4</w:t>
      </w:r>
      <w:r w:rsidRPr="00D6564E">
        <w:rPr>
          <w:rFonts w:ascii="Arial" w:eastAsia="Malgun Gothic" w:hAnsi="Arial" w:cs="Arial" w:hint="eastAsia"/>
          <w:sz w:val="24"/>
          <w:szCs w:val="28"/>
          <w:lang w:eastAsia="zh-CN"/>
        </w:rPr>
        <w:tab/>
      </w:r>
      <w:r w:rsidRPr="00D6564E">
        <w:rPr>
          <w:rFonts w:ascii="Arial" w:eastAsia="Malgun Gothic" w:hAnsi="Arial" w:cs="Arial"/>
          <w:sz w:val="24"/>
          <w:szCs w:val="28"/>
          <w:lang w:eastAsia="zh-CN"/>
        </w:rPr>
        <w:t>MSD, ∆T</w:t>
      </w:r>
      <w:r w:rsidRPr="00D6564E">
        <w:rPr>
          <w:rFonts w:ascii="Arial" w:eastAsia="Malgun Gothic" w:hAnsi="Arial" w:cs="Arial"/>
          <w:sz w:val="24"/>
          <w:szCs w:val="28"/>
          <w:vertAlign w:val="subscript"/>
          <w:lang w:eastAsia="zh-CN"/>
        </w:rPr>
        <w:t>IB</w:t>
      </w:r>
      <w:r w:rsidRPr="00D6564E">
        <w:rPr>
          <w:rFonts w:ascii="Arial" w:eastAsia="Malgun Gothic" w:hAnsi="Arial" w:cs="Arial"/>
          <w:sz w:val="24"/>
          <w:szCs w:val="28"/>
          <w:lang w:eastAsia="zh-CN"/>
        </w:rPr>
        <w:t xml:space="preserve"> and ∆R</w:t>
      </w:r>
      <w:r w:rsidRPr="00D6564E">
        <w:rPr>
          <w:rFonts w:ascii="Arial" w:eastAsia="Malgun Gothic" w:hAnsi="Arial" w:cs="Arial"/>
          <w:sz w:val="24"/>
          <w:szCs w:val="28"/>
          <w:vertAlign w:val="subscript"/>
          <w:lang w:eastAsia="zh-CN"/>
        </w:rPr>
        <w:t>IB</w:t>
      </w:r>
      <w:r w:rsidRPr="00D6564E">
        <w:rPr>
          <w:rFonts w:ascii="Arial" w:eastAsia="Malgun Gothic" w:hAnsi="Arial" w:cs="Arial"/>
          <w:sz w:val="24"/>
          <w:szCs w:val="28"/>
          <w:lang w:eastAsia="zh-CN"/>
        </w:rPr>
        <w:t xml:space="preserve"> values</w:t>
      </w:r>
    </w:p>
    <w:p w14:paraId="318CEE87" w14:textId="77777777" w:rsidR="00D6564E" w:rsidRDefault="00D6564E" w:rsidP="00D6564E">
      <w:pPr>
        <w:rPr>
          <w:rFonts w:ascii="Arial" w:eastAsia="Times New Roman" w:hAnsi="Arial"/>
          <w:bCs/>
          <w:lang w:eastAsia="ko-KR"/>
        </w:rPr>
      </w:pPr>
      <w:r>
        <w:rPr>
          <w:rFonts w:eastAsia="SimSun"/>
          <w:lang w:eastAsia="zh-CN"/>
        </w:rPr>
        <w:t xml:space="preserve">The </w:t>
      </w:r>
      <w:proofErr w:type="spellStart"/>
      <w:r w:rsidRPr="001C0401">
        <w:t>Δ</w:t>
      </w:r>
      <w:proofErr w:type="gramStart"/>
      <w:r w:rsidRPr="001C0401">
        <w:t>TIB,c</w:t>
      </w:r>
      <w:proofErr w:type="spellEnd"/>
      <w:proofErr w:type="gramEnd"/>
      <w:r w:rsidRPr="001C0401">
        <w:t xml:space="preserve"> and </w:t>
      </w:r>
      <w:proofErr w:type="spellStart"/>
      <w:r w:rsidRPr="001C0401">
        <w:t>ΔRIB,c</w:t>
      </w:r>
      <w:proofErr w:type="spellEnd"/>
      <w:r w:rsidRPr="001C0401">
        <w:t xml:space="preserve"> </w:t>
      </w:r>
      <w:r>
        <w:t>relaxations are given in the following tables</w:t>
      </w:r>
      <w:r w:rsidRPr="003A000E">
        <w:rPr>
          <w:rFonts w:ascii="Arial" w:eastAsia="Times New Roman" w:hAnsi="Arial"/>
          <w:bCs/>
          <w:lang w:eastAsia="ko-KR"/>
        </w:rPr>
        <w:t xml:space="preserve"> </w:t>
      </w:r>
    </w:p>
    <w:p w14:paraId="06A78D95" w14:textId="77777777" w:rsidR="00D6564E" w:rsidRDefault="00D6564E" w:rsidP="00D6564E">
      <w:pPr>
        <w:rPr>
          <w:rFonts w:ascii="Arial" w:eastAsia="Times New Roman" w:hAnsi="Arial"/>
          <w:bCs/>
          <w:lang w:eastAsia="ko-KR"/>
        </w:rPr>
      </w:pPr>
    </w:p>
    <w:p w14:paraId="64EF4D1E" w14:textId="0BB915FB" w:rsidR="00D6564E" w:rsidRPr="007F7936" w:rsidRDefault="00D6564E" w:rsidP="00D6564E">
      <w:pPr>
        <w:jc w:val="center"/>
        <w:rPr>
          <w:rFonts w:eastAsia="Times New Roman"/>
          <w:b/>
          <w:lang w:eastAsia="ko-KR"/>
        </w:rPr>
      </w:pPr>
      <w:r w:rsidRPr="007F7936">
        <w:rPr>
          <w:rFonts w:ascii="Arial" w:eastAsia="Times New Roman" w:hAnsi="Arial"/>
          <w:b/>
          <w:lang w:eastAsia="ko-KR"/>
        </w:rPr>
        <w:t>Table 6.3.7.4</w:t>
      </w:r>
      <w:r w:rsidR="007F7936" w:rsidRPr="007F7936">
        <w:rPr>
          <w:rFonts w:ascii="Arial" w:eastAsia="Times New Roman" w:hAnsi="Arial"/>
          <w:b/>
          <w:lang w:eastAsia="ko-KR"/>
        </w:rPr>
        <w:t>-</w:t>
      </w:r>
      <w:r w:rsidRPr="007F7936">
        <w:rPr>
          <w:rFonts w:ascii="Arial" w:eastAsia="Times New Roman" w:hAnsi="Arial"/>
          <w:b/>
          <w:lang w:eastAsia="ko-KR"/>
        </w:rPr>
        <w:t>1:</w:t>
      </w:r>
      <w:r w:rsidRPr="007F7936">
        <w:rPr>
          <w:b/>
        </w:rPr>
        <w:t xml:space="preserve"> </w:t>
      </w:r>
      <w:proofErr w:type="spellStart"/>
      <w:r w:rsidRPr="007F7936">
        <w:rPr>
          <w:b/>
        </w:rPr>
        <w:t>Δ</w:t>
      </w:r>
      <w:proofErr w:type="gramStart"/>
      <w:r w:rsidRPr="007F7936">
        <w:rPr>
          <w:b/>
        </w:rPr>
        <w:t>TIB,c</w:t>
      </w:r>
      <w:proofErr w:type="spellEnd"/>
      <w:proofErr w:type="gramEnd"/>
      <w:r w:rsidRPr="007F7936">
        <w:rPr>
          <w:b/>
        </w:rPr>
        <w:t xml:space="preserve"> </w:t>
      </w:r>
      <w:r w:rsidRPr="007F7936">
        <w:rPr>
          <w:rFonts w:ascii="Arial" w:eastAsia="Times New Roman" w:hAnsi="Arial"/>
          <w:b/>
          <w:lang w:eastAsia="ko-KR"/>
        </w:rPr>
        <w:t xml:space="preserve"> </w:t>
      </w:r>
      <w:r w:rsidR="000C22AF" w:rsidRPr="007F7936">
        <w:rPr>
          <w:rFonts w:ascii="Arial" w:eastAsia="Times New Roman" w:hAnsi="Arial"/>
          <w:b/>
          <w:lang w:eastAsia="ko-KR"/>
        </w:rPr>
        <w:t xml:space="preserve"> f</w:t>
      </w:r>
      <w:r w:rsidRPr="007F7936">
        <w:rPr>
          <w:rFonts w:ascii="Arial" w:eastAsia="Times New Roman" w:hAnsi="Arial"/>
          <w:b/>
          <w:lang w:eastAsia="ko-KR"/>
        </w:rPr>
        <w:t xml:space="preserve">or </w:t>
      </w:r>
      <w:r w:rsidRPr="007F7936">
        <w:rPr>
          <w:b/>
        </w:rPr>
        <w:t>V2X_n5A_47A</w:t>
      </w:r>
    </w:p>
    <w:tbl>
      <w:tblPr>
        <w:tblStyle w:val="TableGrid"/>
        <w:tblW w:w="0" w:type="auto"/>
        <w:jc w:val="center"/>
        <w:tblLook w:val="04A0" w:firstRow="1" w:lastRow="0" w:firstColumn="1" w:lastColumn="0" w:noHBand="0" w:noVBand="1"/>
      </w:tblPr>
      <w:tblGrid>
        <w:gridCol w:w="1684"/>
        <w:gridCol w:w="1646"/>
        <w:gridCol w:w="1350"/>
      </w:tblGrid>
      <w:tr w:rsidR="00D6564E" w:rsidRPr="007F7936" w14:paraId="0672E8DE" w14:textId="77777777" w:rsidTr="00D84A0F">
        <w:trPr>
          <w:jc w:val="center"/>
        </w:trPr>
        <w:tc>
          <w:tcPr>
            <w:tcW w:w="1684" w:type="dxa"/>
          </w:tcPr>
          <w:p w14:paraId="4B6E5662" w14:textId="77777777" w:rsidR="00D6564E" w:rsidRPr="007F7936" w:rsidRDefault="00D6564E" w:rsidP="00D84A0F">
            <w:pPr>
              <w:rPr>
                <w:b/>
              </w:rPr>
            </w:pPr>
            <w:r w:rsidRPr="007F7936">
              <w:rPr>
                <w:b/>
              </w:rPr>
              <w:t>V2X con-current band combination</w:t>
            </w:r>
          </w:p>
        </w:tc>
        <w:tc>
          <w:tcPr>
            <w:tcW w:w="1646" w:type="dxa"/>
          </w:tcPr>
          <w:p w14:paraId="62F4C950" w14:textId="64BD337F" w:rsidR="00D6564E" w:rsidRPr="007F7936" w:rsidRDefault="00D6564E" w:rsidP="00D84A0F">
            <w:pPr>
              <w:rPr>
                <w:b/>
              </w:rPr>
            </w:pPr>
            <w:r w:rsidRPr="007F7936">
              <w:rPr>
                <w:b/>
              </w:rPr>
              <w:t>NR operating</w:t>
            </w:r>
            <w:r w:rsidR="000C22AF" w:rsidRPr="007F7936">
              <w:rPr>
                <w:b/>
              </w:rPr>
              <w:t xml:space="preserve"> </w:t>
            </w:r>
            <w:r w:rsidRPr="007F7936">
              <w:rPr>
                <w:b/>
              </w:rPr>
              <w:t>band</w:t>
            </w:r>
          </w:p>
        </w:tc>
        <w:tc>
          <w:tcPr>
            <w:tcW w:w="1350" w:type="dxa"/>
          </w:tcPr>
          <w:p w14:paraId="63DBE87D" w14:textId="77777777" w:rsidR="00D6564E" w:rsidRPr="007F7936" w:rsidRDefault="00D6564E" w:rsidP="00D84A0F">
            <w:pPr>
              <w:rPr>
                <w:b/>
              </w:rPr>
            </w:pPr>
            <w:proofErr w:type="spellStart"/>
            <w:r w:rsidRPr="007F7936">
              <w:rPr>
                <w:b/>
              </w:rPr>
              <w:t>Δ</w:t>
            </w:r>
            <w:proofErr w:type="gramStart"/>
            <w:r w:rsidRPr="007F7936">
              <w:rPr>
                <w:b/>
              </w:rPr>
              <w:t>TIB,c</w:t>
            </w:r>
            <w:proofErr w:type="spellEnd"/>
            <w:proofErr w:type="gramEnd"/>
            <w:r w:rsidRPr="007F7936">
              <w:rPr>
                <w:b/>
              </w:rPr>
              <w:t xml:space="preserve">  [dB]</w:t>
            </w:r>
          </w:p>
        </w:tc>
      </w:tr>
      <w:tr w:rsidR="00D6564E" w:rsidRPr="007F7936" w14:paraId="6682219B" w14:textId="77777777" w:rsidTr="00D84A0F">
        <w:trPr>
          <w:jc w:val="center"/>
        </w:trPr>
        <w:tc>
          <w:tcPr>
            <w:tcW w:w="1684" w:type="dxa"/>
          </w:tcPr>
          <w:p w14:paraId="015C3DE1" w14:textId="34DDA171" w:rsidR="00D6564E" w:rsidRPr="007F7936" w:rsidRDefault="00D6564E" w:rsidP="00D84A0F">
            <w:pPr>
              <w:rPr>
                <w:b/>
              </w:rPr>
            </w:pPr>
            <w:r w:rsidRPr="007F7936">
              <w:rPr>
                <w:b/>
              </w:rPr>
              <w:t>V2X_n5A_47A</w:t>
            </w:r>
          </w:p>
        </w:tc>
        <w:tc>
          <w:tcPr>
            <w:tcW w:w="1646" w:type="dxa"/>
          </w:tcPr>
          <w:p w14:paraId="4ABEA12D" w14:textId="77777777" w:rsidR="00D6564E" w:rsidRPr="007F7936" w:rsidRDefault="00D6564E" w:rsidP="00D84A0F">
            <w:pPr>
              <w:rPr>
                <w:b/>
              </w:rPr>
            </w:pPr>
            <w:r w:rsidRPr="007F7936">
              <w:rPr>
                <w:b/>
              </w:rPr>
              <w:t>n5</w:t>
            </w:r>
          </w:p>
        </w:tc>
        <w:tc>
          <w:tcPr>
            <w:tcW w:w="1350" w:type="dxa"/>
          </w:tcPr>
          <w:p w14:paraId="0E3A1D49" w14:textId="77777777" w:rsidR="00D6564E" w:rsidRPr="007F7936" w:rsidRDefault="00D6564E" w:rsidP="00D84A0F">
            <w:pPr>
              <w:rPr>
                <w:b/>
              </w:rPr>
            </w:pPr>
            <w:r w:rsidRPr="007F7936">
              <w:rPr>
                <w:b/>
              </w:rPr>
              <w:t>0.2</w:t>
            </w:r>
          </w:p>
        </w:tc>
      </w:tr>
    </w:tbl>
    <w:p w14:paraId="295017F8" w14:textId="3BAD2EF6" w:rsidR="00D6564E" w:rsidRDefault="00D6564E" w:rsidP="00D6564E">
      <w:pPr>
        <w:overflowPunct w:val="0"/>
        <w:autoSpaceDE w:val="0"/>
        <w:autoSpaceDN w:val="0"/>
        <w:adjustRightInd w:val="0"/>
        <w:textAlignment w:val="baseline"/>
        <w:rPr>
          <w:rFonts w:eastAsia="SimSun"/>
          <w:b/>
          <w:lang w:eastAsia="zh-CN"/>
        </w:rPr>
      </w:pPr>
    </w:p>
    <w:p w14:paraId="7DEF5FB7" w14:textId="6337F334" w:rsidR="007F7936" w:rsidRDefault="007F7936" w:rsidP="00D6564E">
      <w:pPr>
        <w:overflowPunct w:val="0"/>
        <w:autoSpaceDE w:val="0"/>
        <w:autoSpaceDN w:val="0"/>
        <w:adjustRightInd w:val="0"/>
        <w:textAlignment w:val="baseline"/>
        <w:rPr>
          <w:rFonts w:eastAsia="SimSun"/>
          <w:b/>
          <w:lang w:eastAsia="zh-CN"/>
        </w:rPr>
      </w:pPr>
    </w:p>
    <w:p w14:paraId="7479F851" w14:textId="77777777" w:rsidR="007F7936" w:rsidRPr="007F7936" w:rsidRDefault="007F7936" w:rsidP="00D6564E">
      <w:pPr>
        <w:overflowPunct w:val="0"/>
        <w:autoSpaceDE w:val="0"/>
        <w:autoSpaceDN w:val="0"/>
        <w:adjustRightInd w:val="0"/>
        <w:textAlignment w:val="baseline"/>
        <w:rPr>
          <w:rFonts w:eastAsia="SimSun"/>
          <w:b/>
          <w:lang w:eastAsia="zh-CN"/>
        </w:rPr>
      </w:pPr>
    </w:p>
    <w:p w14:paraId="00B444B6" w14:textId="79368585" w:rsidR="00D6564E" w:rsidRPr="007F7936" w:rsidRDefault="00D6564E" w:rsidP="00D6564E">
      <w:pPr>
        <w:jc w:val="center"/>
        <w:rPr>
          <w:rFonts w:eastAsia="Times New Roman"/>
          <w:b/>
          <w:lang w:eastAsia="ko-KR"/>
        </w:rPr>
      </w:pPr>
      <w:r w:rsidRPr="007F7936">
        <w:rPr>
          <w:rFonts w:ascii="Arial" w:eastAsia="Times New Roman" w:hAnsi="Arial"/>
          <w:b/>
          <w:lang w:eastAsia="ko-KR"/>
        </w:rPr>
        <w:lastRenderedPageBreak/>
        <w:t>Table 6.3.7.4</w:t>
      </w:r>
      <w:r w:rsidR="007F7936" w:rsidRPr="007F7936">
        <w:rPr>
          <w:rFonts w:ascii="Arial" w:eastAsia="Times New Roman" w:hAnsi="Arial"/>
          <w:b/>
          <w:lang w:eastAsia="ko-KR"/>
        </w:rPr>
        <w:t>-</w:t>
      </w:r>
      <w:r w:rsidRPr="007F7936">
        <w:rPr>
          <w:rFonts w:ascii="Arial" w:eastAsia="Times New Roman" w:hAnsi="Arial"/>
          <w:b/>
          <w:lang w:eastAsia="ko-KR"/>
        </w:rPr>
        <w:t>2:</w:t>
      </w:r>
      <w:r w:rsidRPr="007F7936">
        <w:rPr>
          <w:b/>
        </w:rPr>
        <w:t xml:space="preserve"> </w:t>
      </w:r>
      <w:proofErr w:type="spellStart"/>
      <w:r w:rsidRPr="007F7936">
        <w:rPr>
          <w:b/>
        </w:rPr>
        <w:t>Δ</w:t>
      </w:r>
      <w:proofErr w:type="gramStart"/>
      <w:r w:rsidRPr="007F7936">
        <w:rPr>
          <w:b/>
        </w:rPr>
        <w:t>RIB,c</w:t>
      </w:r>
      <w:proofErr w:type="spellEnd"/>
      <w:proofErr w:type="gramEnd"/>
      <w:r w:rsidRPr="007F7936">
        <w:rPr>
          <w:b/>
        </w:rPr>
        <w:t xml:space="preserve"> </w:t>
      </w:r>
      <w:r w:rsidRPr="007F7936">
        <w:rPr>
          <w:rFonts w:ascii="Arial" w:eastAsia="Times New Roman" w:hAnsi="Arial"/>
          <w:b/>
          <w:lang w:eastAsia="ko-KR"/>
        </w:rPr>
        <w:t xml:space="preserve"> for </w:t>
      </w:r>
      <w:r w:rsidRPr="007F7936">
        <w:rPr>
          <w:b/>
        </w:rPr>
        <w:t>V2X_n5A_47A</w:t>
      </w:r>
    </w:p>
    <w:tbl>
      <w:tblPr>
        <w:tblStyle w:val="TableGrid"/>
        <w:tblW w:w="0" w:type="auto"/>
        <w:jc w:val="center"/>
        <w:tblLook w:val="04A0" w:firstRow="1" w:lastRow="0" w:firstColumn="1" w:lastColumn="0" w:noHBand="0" w:noVBand="1"/>
      </w:tblPr>
      <w:tblGrid>
        <w:gridCol w:w="1684"/>
        <w:gridCol w:w="1646"/>
        <w:gridCol w:w="1350"/>
      </w:tblGrid>
      <w:tr w:rsidR="00D6564E" w:rsidRPr="007F7936" w14:paraId="74FAC1C7" w14:textId="77777777" w:rsidTr="00D84A0F">
        <w:trPr>
          <w:jc w:val="center"/>
        </w:trPr>
        <w:tc>
          <w:tcPr>
            <w:tcW w:w="1684" w:type="dxa"/>
          </w:tcPr>
          <w:p w14:paraId="1EBCB5C3" w14:textId="77777777" w:rsidR="00D6564E" w:rsidRPr="007F7936" w:rsidRDefault="00D6564E" w:rsidP="00D84A0F">
            <w:pPr>
              <w:rPr>
                <w:b/>
              </w:rPr>
            </w:pPr>
            <w:r w:rsidRPr="007F7936">
              <w:rPr>
                <w:b/>
              </w:rPr>
              <w:t>V2X con-current band combination</w:t>
            </w:r>
          </w:p>
        </w:tc>
        <w:tc>
          <w:tcPr>
            <w:tcW w:w="1646" w:type="dxa"/>
          </w:tcPr>
          <w:p w14:paraId="4895C3CC" w14:textId="77777777" w:rsidR="00D6564E" w:rsidRPr="007F7936" w:rsidRDefault="00D6564E" w:rsidP="00D84A0F">
            <w:pPr>
              <w:rPr>
                <w:b/>
              </w:rPr>
            </w:pPr>
            <w:r w:rsidRPr="007F7936">
              <w:rPr>
                <w:b/>
              </w:rPr>
              <w:t>NR band</w:t>
            </w:r>
          </w:p>
        </w:tc>
        <w:tc>
          <w:tcPr>
            <w:tcW w:w="1350" w:type="dxa"/>
          </w:tcPr>
          <w:p w14:paraId="348532CD" w14:textId="77777777" w:rsidR="00D6564E" w:rsidRPr="007F7936" w:rsidRDefault="00D6564E" w:rsidP="00D84A0F">
            <w:pPr>
              <w:rPr>
                <w:b/>
              </w:rPr>
            </w:pPr>
            <w:proofErr w:type="spellStart"/>
            <w:r w:rsidRPr="007F7936">
              <w:rPr>
                <w:b/>
              </w:rPr>
              <w:t>Δ</w:t>
            </w:r>
            <w:proofErr w:type="gramStart"/>
            <w:r w:rsidRPr="007F7936">
              <w:rPr>
                <w:b/>
              </w:rPr>
              <w:t>RIB,c</w:t>
            </w:r>
            <w:proofErr w:type="spellEnd"/>
            <w:proofErr w:type="gramEnd"/>
            <w:r w:rsidRPr="007F7936">
              <w:rPr>
                <w:b/>
              </w:rPr>
              <w:t xml:space="preserve">  [dB]</w:t>
            </w:r>
          </w:p>
        </w:tc>
      </w:tr>
      <w:tr w:rsidR="00D6564E" w:rsidRPr="007F7936" w14:paraId="06F00FD7" w14:textId="77777777" w:rsidTr="00D84A0F">
        <w:trPr>
          <w:jc w:val="center"/>
        </w:trPr>
        <w:tc>
          <w:tcPr>
            <w:tcW w:w="1684" w:type="dxa"/>
          </w:tcPr>
          <w:p w14:paraId="52E8F14B" w14:textId="35873688" w:rsidR="00D6564E" w:rsidRPr="007F7936" w:rsidRDefault="00D6564E" w:rsidP="00D84A0F">
            <w:pPr>
              <w:rPr>
                <w:b/>
              </w:rPr>
            </w:pPr>
            <w:r w:rsidRPr="007F7936">
              <w:rPr>
                <w:b/>
              </w:rPr>
              <w:t>V2X_n5A_47A</w:t>
            </w:r>
          </w:p>
        </w:tc>
        <w:tc>
          <w:tcPr>
            <w:tcW w:w="1646" w:type="dxa"/>
          </w:tcPr>
          <w:p w14:paraId="4D7DA9C7" w14:textId="07F632C0" w:rsidR="00D6564E" w:rsidRPr="007F7936" w:rsidRDefault="000C22AF" w:rsidP="00D84A0F">
            <w:pPr>
              <w:rPr>
                <w:b/>
              </w:rPr>
            </w:pPr>
            <w:r w:rsidRPr="007F7936">
              <w:rPr>
                <w:b/>
              </w:rPr>
              <w:t>n</w:t>
            </w:r>
            <w:r w:rsidR="00D6564E" w:rsidRPr="007F7936">
              <w:rPr>
                <w:b/>
              </w:rPr>
              <w:t>5</w:t>
            </w:r>
          </w:p>
        </w:tc>
        <w:tc>
          <w:tcPr>
            <w:tcW w:w="1350" w:type="dxa"/>
          </w:tcPr>
          <w:p w14:paraId="68E727D5" w14:textId="77777777" w:rsidR="00D6564E" w:rsidRPr="007F7936" w:rsidRDefault="00D6564E" w:rsidP="00D84A0F">
            <w:pPr>
              <w:rPr>
                <w:b/>
              </w:rPr>
            </w:pPr>
            <w:r w:rsidRPr="007F7936">
              <w:rPr>
                <w:b/>
              </w:rPr>
              <w:t>0.2</w:t>
            </w:r>
          </w:p>
        </w:tc>
      </w:tr>
    </w:tbl>
    <w:p w14:paraId="53889557" w14:textId="77777777" w:rsidR="00166457" w:rsidRPr="00166457" w:rsidRDefault="00166457" w:rsidP="00166457">
      <w:pPr>
        <w:overflowPunct w:val="0"/>
        <w:autoSpaceDE w:val="0"/>
        <w:autoSpaceDN w:val="0"/>
        <w:adjustRightInd w:val="0"/>
        <w:textAlignment w:val="baseline"/>
        <w:rPr>
          <w:rFonts w:eastAsia="SimSun"/>
          <w:lang w:eastAsia="zh-CN"/>
        </w:rPr>
      </w:pPr>
    </w:p>
    <w:p w14:paraId="21BB1878" w14:textId="77777777" w:rsidR="00AC4015" w:rsidRPr="00AC4015" w:rsidRDefault="00AC4015" w:rsidP="00AC4015">
      <w:pPr>
        <w:overflowPunct w:val="0"/>
        <w:autoSpaceDE w:val="0"/>
        <w:autoSpaceDN w:val="0"/>
        <w:adjustRightInd w:val="0"/>
        <w:textAlignment w:val="baseline"/>
        <w:rPr>
          <w:rFonts w:eastAsia="DengXian"/>
          <w:lang w:val="en-US" w:eastAsia="zh-CN"/>
        </w:rPr>
      </w:pPr>
    </w:p>
    <w:p w14:paraId="5C92A76E" w14:textId="79270DCF" w:rsidR="00AC4015" w:rsidRPr="00F458AF" w:rsidRDefault="00AC4015" w:rsidP="00F458AF">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t>--End of changes</w:t>
      </w:r>
      <w:bookmarkEnd w:id="8"/>
      <w:bookmarkEnd w:id="9"/>
    </w:p>
    <w:p w14:paraId="5E0BC43F" w14:textId="72A6CA25" w:rsidR="003B6C0C" w:rsidRPr="00B27221" w:rsidRDefault="007018F3" w:rsidP="00B27221">
      <w:pPr>
        <w:pStyle w:val="Heading1"/>
      </w:pPr>
      <w:r>
        <w:t>References</w:t>
      </w:r>
    </w:p>
    <w:p w14:paraId="4F65E235" w14:textId="71025758" w:rsidR="00C93450" w:rsidRPr="00C93450" w:rsidRDefault="00C93450" w:rsidP="00C93450">
      <w:pPr>
        <w:rPr>
          <w:rFonts w:ascii="Arial" w:eastAsia="SimSun" w:hAnsi="Arial"/>
          <w:b/>
          <w:lang w:eastAsia="zh-CN"/>
        </w:rPr>
      </w:pPr>
      <w:r>
        <w:t xml:space="preserve">[1] RP-213297, </w:t>
      </w:r>
      <w:r w:rsidRPr="00C93450">
        <w:t xml:space="preserve">Revised WID: Band combinations for concurrent operation of NR/LTE </w:t>
      </w:r>
      <w:proofErr w:type="spellStart"/>
      <w:r w:rsidRPr="00C93450">
        <w:t>Uu</w:t>
      </w:r>
      <w:proofErr w:type="spellEnd"/>
      <w:r w:rsidRPr="00C93450">
        <w:t xml:space="preserve"> bands/band combinations and</w:t>
      </w:r>
      <w:r>
        <w:t xml:space="preserve"> </w:t>
      </w:r>
      <w:r w:rsidRPr="00C93450">
        <w:t>one NR/LTE V2X PC5 band</w:t>
      </w:r>
      <w:r>
        <w:t>, RAN#94-e, Dec. 2021</w:t>
      </w:r>
    </w:p>
    <w:p w14:paraId="020F0582" w14:textId="76776100" w:rsidR="00B74811" w:rsidRPr="00C30E8A" w:rsidRDefault="0029312F" w:rsidP="003B6C0C">
      <w:pPr>
        <w:pStyle w:val="B10"/>
        <w:ind w:left="0" w:firstLine="0"/>
        <w:rPr>
          <w:rFonts w:eastAsiaTheme="minorEastAsia"/>
          <w:lang w:eastAsia="en-US"/>
        </w:rPr>
      </w:pPr>
      <w:r w:rsidRPr="00C30E8A">
        <w:rPr>
          <w:rFonts w:eastAsiaTheme="minorEastAsia"/>
          <w:lang w:eastAsia="en-US"/>
        </w:rPr>
        <w:t>[</w:t>
      </w:r>
      <w:r w:rsidR="00C93450" w:rsidRPr="00C30E8A">
        <w:rPr>
          <w:rFonts w:eastAsiaTheme="minorEastAsia"/>
          <w:lang w:eastAsia="en-US"/>
        </w:rPr>
        <w:t>2</w:t>
      </w:r>
      <w:r w:rsidR="005D1971" w:rsidRPr="00C30E8A">
        <w:rPr>
          <w:rFonts w:eastAsiaTheme="minorEastAsia"/>
          <w:lang w:eastAsia="en-US"/>
        </w:rPr>
        <w:t xml:space="preserve">] </w:t>
      </w:r>
      <w:r w:rsidR="003B6C0C" w:rsidRPr="00C30E8A">
        <w:rPr>
          <w:rFonts w:eastAsiaTheme="minorEastAsia"/>
          <w:lang w:eastAsia="en-US"/>
        </w:rPr>
        <w:t>TS 3</w:t>
      </w:r>
      <w:r w:rsidR="00CC01F3" w:rsidRPr="00C30E8A">
        <w:rPr>
          <w:rFonts w:eastAsiaTheme="minorEastAsia"/>
          <w:lang w:eastAsia="en-US"/>
        </w:rPr>
        <w:t>6</w:t>
      </w:r>
      <w:r w:rsidR="003B6C0C" w:rsidRPr="00C30E8A">
        <w:rPr>
          <w:rFonts w:eastAsiaTheme="minorEastAsia"/>
          <w:lang w:eastAsia="en-US"/>
        </w:rPr>
        <w:t>.1</w:t>
      </w:r>
      <w:r w:rsidR="003B6C0C" w:rsidRPr="00C30E8A">
        <w:rPr>
          <w:rFonts w:eastAsiaTheme="minorEastAsia" w:hint="eastAsia"/>
          <w:lang w:eastAsia="en-US"/>
        </w:rPr>
        <w:t>0</w:t>
      </w:r>
      <w:r w:rsidR="003B6C0C" w:rsidRPr="00C30E8A">
        <w:rPr>
          <w:rFonts w:eastAsiaTheme="minorEastAsia"/>
          <w:lang w:eastAsia="en-US"/>
        </w:rPr>
        <w:t>1</w:t>
      </w:r>
      <w:r w:rsidR="003B6C0C" w:rsidRPr="00C30E8A">
        <w:rPr>
          <w:rFonts w:eastAsiaTheme="minorEastAsia" w:hint="eastAsia"/>
          <w:lang w:eastAsia="en-US"/>
        </w:rPr>
        <w:t xml:space="preserve">, </w:t>
      </w:r>
      <w:r w:rsidR="00075B79" w:rsidRPr="00C30E8A">
        <w:rPr>
          <w:rFonts w:eastAsiaTheme="minorEastAsia"/>
          <w:lang w:eastAsia="en-US"/>
        </w:rPr>
        <w:t>User equipment radio transmission and reception, V17.5.0, Mar. 2022</w:t>
      </w:r>
    </w:p>
    <w:sectPr w:rsidR="00B74811" w:rsidRPr="00C30E8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Mincho"/>
    <w:charset w:val="80"/>
    <w:family w:val="swiss"/>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8"/>
  </w:num>
  <w:num w:numId="4">
    <w:abstractNumId w:val="2"/>
  </w:num>
  <w:num w:numId="5">
    <w:abstractNumId w:val="0"/>
  </w:num>
  <w:num w:numId="6">
    <w:abstractNumId w:val="7"/>
  </w:num>
  <w:num w:numId="7">
    <w:abstractNumId w:val="3"/>
  </w:num>
  <w:num w:numId="8">
    <w:abstractNumId w:val="6"/>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767"/>
    <w:rsid w:val="00021CED"/>
    <w:rsid w:val="00022941"/>
    <w:rsid w:val="00022FE6"/>
    <w:rsid w:val="000235E9"/>
    <w:rsid w:val="00025038"/>
    <w:rsid w:val="00026030"/>
    <w:rsid w:val="000260C7"/>
    <w:rsid w:val="0002618A"/>
    <w:rsid w:val="000262B9"/>
    <w:rsid w:val="00030410"/>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4C9"/>
    <w:rsid w:val="00064362"/>
    <w:rsid w:val="00064C6C"/>
    <w:rsid w:val="00065FBC"/>
    <w:rsid w:val="00066E80"/>
    <w:rsid w:val="00070AD8"/>
    <w:rsid w:val="00072A56"/>
    <w:rsid w:val="00073048"/>
    <w:rsid w:val="00073894"/>
    <w:rsid w:val="00075B79"/>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6A7A"/>
    <w:rsid w:val="000B7218"/>
    <w:rsid w:val="000C0457"/>
    <w:rsid w:val="000C22AF"/>
    <w:rsid w:val="000C39B0"/>
    <w:rsid w:val="000C54C4"/>
    <w:rsid w:val="000C60D1"/>
    <w:rsid w:val="000C62EC"/>
    <w:rsid w:val="000C678D"/>
    <w:rsid w:val="000C6C14"/>
    <w:rsid w:val="000C6DF1"/>
    <w:rsid w:val="000D0FE7"/>
    <w:rsid w:val="000D18EC"/>
    <w:rsid w:val="000D1E9D"/>
    <w:rsid w:val="000D2128"/>
    <w:rsid w:val="000D31EF"/>
    <w:rsid w:val="000D406F"/>
    <w:rsid w:val="000D5589"/>
    <w:rsid w:val="000E0A10"/>
    <w:rsid w:val="000E1D5A"/>
    <w:rsid w:val="000E26BD"/>
    <w:rsid w:val="000E294A"/>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5FC0"/>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401"/>
    <w:rsid w:val="00135A74"/>
    <w:rsid w:val="00135BA1"/>
    <w:rsid w:val="00137387"/>
    <w:rsid w:val="0014180B"/>
    <w:rsid w:val="00144F7C"/>
    <w:rsid w:val="00144FDD"/>
    <w:rsid w:val="0014604E"/>
    <w:rsid w:val="001512D7"/>
    <w:rsid w:val="0015336A"/>
    <w:rsid w:val="00153449"/>
    <w:rsid w:val="00153DAC"/>
    <w:rsid w:val="0015406D"/>
    <w:rsid w:val="00156359"/>
    <w:rsid w:val="001573DA"/>
    <w:rsid w:val="001600C2"/>
    <w:rsid w:val="00161C73"/>
    <w:rsid w:val="00166457"/>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7A"/>
    <w:rsid w:val="001B1763"/>
    <w:rsid w:val="001B21BD"/>
    <w:rsid w:val="001B2DCA"/>
    <w:rsid w:val="001B3183"/>
    <w:rsid w:val="001B3A55"/>
    <w:rsid w:val="001B3EA4"/>
    <w:rsid w:val="001B515F"/>
    <w:rsid w:val="001B7369"/>
    <w:rsid w:val="001B746E"/>
    <w:rsid w:val="001C0401"/>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3A97"/>
    <w:rsid w:val="001F62BD"/>
    <w:rsid w:val="00200596"/>
    <w:rsid w:val="00201520"/>
    <w:rsid w:val="00201652"/>
    <w:rsid w:val="00201FB4"/>
    <w:rsid w:val="00202E77"/>
    <w:rsid w:val="002037B6"/>
    <w:rsid w:val="00203D36"/>
    <w:rsid w:val="00205285"/>
    <w:rsid w:val="002071A9"/>
    <w:rsid w:val="00211DCE"/>
    <w:rsid w:val="00212136"/>
    <w:rsid w:val="00214B13"/>
    <w:rsid w:val="00214DDD"/>
    <w:rsid w:val="00214E2C"/>
    <w:rsid w:val="002151EE"/>
    <w:rsid w:val="00215DB2"/>
    <w:rsid w:val="00215FEF"/>
    <w:rsid w:val="00216428"/>
    <w:rsid w:val="002167A7"/>
    <w:rsid w:val="002175EE"/>
    <w:rsid w:val="00221917"/>
    <w:rsid w:val="00222D56"/>
    <w:rsid w:val="00222D66"/>
    <w:rsid w:val="00225E53"/>
    <w:rsid w:val="002267B2"/>
    <w:rsid w:val="00227148"/>
    <w:rsid w:val="0023664B"/>
    <w:rsid w:val="00236CB7"/>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57E0D"/>
    <w:rsid w:val="0026064B"/>
    <w:rsid w:val="002611B2"/>
    <w:rsid w:val="00261E84"/>
    <w:rsid w:val="002650DD"/>
    <w:rsid w:val="00266CCC"/>
    <w:rsid w:val="002702A8"/>
    <w:rsid w:val="002715F5"/>
    <w:rsid w:val="00271A13"/>
    <w:rsid w:val="00271A4B"/>
    <w:rsid w:val="00271E8B"/>
    <w:rsid w:val="00272536"/>
    <w:rsid w:val="0027379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8FE"/>
    <w:rsid w:val="002A1465"/>
    <w:rsid w:val="002A1C01"/>
    <w:rsid w:val="002A224F"/>
    <w:rsid w:val="002A67BE"/>
    <w:rsid w:val="002A7609"/>
    <w:rsid w:val="002B04B7"/>
    <w:rsid w:val="002B09A1"/>
    <w:rsid w:val="002B0C23"/>
    <w:rsid w:val="002B3F06"/>
    <w:rsid w:val="002B448D"/>
    <w:rsid w:val="002B4CFD"/>
    <w:rsid w:val="002B6886"/>
    <w:rsid w:val="002B76BD"/>
    <w:rsid w:val="002C018D"/>
    <w:rsid w:val="002C188C"/>
    <w:rsid w:val="002C3BFC"/>
    <w:rsid w:val="002C41E7"/>
    <w:rsid w:val="002C49D2"/>
    <w:rsid w:val="002C65B6"/>
    <w:rsid w:val="002C6CD2"/>
    <w:rsid w:val="002D0F69"/>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E7262"/>
    <w:rsid w:val="002F0BA8"/>
    <w:rsid w:val="002F0E8E"/>
    <w:rsid w:val="002F1C8C"/>
    <w:rsid w:val="002F28ED"/>
    <w:rsid w:val="002F3968"/>
    <w:rsid w:val="002F59D6"/>
    <w:rsid w:val="00300502"/>
    <w:rsid w:val="00300B80"/>
    <w:rsid w:val="00301D5D"/>
    <w:rsid w:val="00301D8D"/>
    <w:rsid w:val="00302E72"/>
    <w:rsid w:val="003030FB"/>
    <w:rsid w:val="00305F9C"/>
    <w:rsid w:val="0030770F"/>
    <w:rsid w:val="003108D3"/>
    <w:rsid w:val="00311B66"/>
    <w:rsid w:val="00313B11"/>
    <w:rsid w:val="00313C0D"/>
    <w:rsid w:val="0031433F"/>
    <w:rsid w:val="00314F38"/>
    <w:rsid w:val="003165E3"/>
    <w:rsid w:val="00317D5E"/>
    <w:rsid w:val="00320BCA"/>
    <w:rsid w:val="00322CC1"/>
    <w:rsid w:val="00324990"/>
    <w:rsid w:val="00324D06"/>
    <w:rsid w:val="0033053A"/>
    <w:rsid w:val="00331FD7"/>
    <w:rsid w:val="00333C34"/>
    <w:rsid w:val="003341EC"/>
    <w:rsid w:val="00335CDC"/>
    <w:rsid w:val="00335E78"/>
    <w:rsid w:val="00336E49"/>
    <w:rsid w:val="00337D7B"/>
    <w:rsid w:val="003402CE"/>
    <w:rsid w:val="00341516"/>
    <w:rsid w:val="00342C23"/>
    <w:rsid w:val="003430BD"/>
    <w:rsid w:val="0034635A"/>
    <w:rsid w:val="003476B3"/>
    <w:rsid w:val="00352BFA"/>
    <w:rsid w:val="00353E42"/>
    <w:rsid w:val="003562D7"/>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0040"/>
    <w:rsid w:val="0038547C"/>
    <w:rsid w:val="003869CF"/>
    <w:rsid w:val="00386F69"/>
    <w:rsid w:val="003871A1"/>
    <w:rsid w:val="0038770D"/>
    <w:rsid w:val="003906EA"/>
    <w:rsid w:val="00391F26"/>
    <w:rsid w:val="00392B77"/>
    <w:rsid w:val="00393650"/>
    <w:rsid w:val="0039676D"/>
    <w:rsid w:val="00396CB4"/>
    <w:rsid w:val="0039732A"/>
    <w:rsid w:val="003A000E"/>
    <w:rsid w:val="003A1D5C"/>
    <w:rsid w:val="003A281C"/>
    <w:rsid w:val="003A2C17"/>
    <w:rsid w:val="003A4125"/>
    <w:rsid w:val="003A42FF"/>
    <w:rsid w:val="003A43B2"/>
    <w:rsid w:val="003A45C5"/>
    <w:rsid w:val="003A476E"/>
    <w:rsid w:val="003A4CD3"/>
    <w:rsid w:val="003A568C"/>
    <w:rsid w:val="003A5CA4"/>
    <w:rsid w:val="003B0D4A"/>
    <w:rsid w:val="003B2D77"/>
    <w:rsid w:val="003B31AF"/>
    <w:rsid w:val="003B3C8C"/>
    <w:rsid w:val="003B4BF2"/>
    <w:rsid w:val="003B6C0C"/>
    <w:rsid w:val="003B6F17"/>
    <w:rsid w:val="003C0288"/>
    <w:rsid w:val="003C3383"/>
    <w:rsid w:val="003D0400"/>
    <w:rsid w:val="003D2BC7"/>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4223"/>
    <w:rsid w:val="00424D1C"/>
    <w:rsid w:val="00425A22"/>
    <w:rsid w:val="00425DF4"/>
    <w:rsid w:val="00426CF6"/>
    <w:rsid w:val="004309FB"/>
    <w:rsid w:val="00432734"/>
    <w:rsid w:val="00432D09"/>
    <w:rsid w:val="004335DB"/>
    <w:rsid w:val="00433CDA"/>
    <w:rsid w:val="004346B4"/>
    <w:rsid w:val="00435B76"/>
    <w:rsid w:val="00437387"/>
    <w:rsid w:val="00443CB8"/>
    <w:rsid w:val="00444059"/>
    <w:rsid w:val="0044474F"/>
    <w:rsid w:val="00447AB8"/>
    <w:rsid w:val="00447AF2"/>
    <w:rsid w:val="004500AC"/>
    <w:rsid w:val="004509CB"/>
    <w:rsid w:val="00451285"/>
    <w:rsid w:val="004523D4"/>
    <w:rsid w:val="00453E36"/>
    <w:rsid w:val="004541E5"/>
    <w:rsid w:val="0045428D"/>
    <w:rsid w:val="004544D6"/>
    <w:rsid w:val="00457337"/>
    <w:rsid w:val="00457F94"/>
    <w:rsid w:val="004601B1"/>
    <w:rsid w:val="004609D7"/>
    <w:rsid w:val="00461469"/>
    <w:rsid w:val="00462017"/>
    <w:rsid w:val="0046229B"/>
    <w:rsid w:val="00462971"/>
    <w:rsid w:val="00462DD7"/>
    <w:rsid w:val="004651C7"/>
    <w:rsid w:val="004673F2"/>
    <w:rsid w:val="0046754F"/>
    <w:rsid w:val="004707AF"/>
    <w:rsid w:val="004708F7"/>
    <w:rsid w:val="00470BB7"/>
    <w:rsid w:val="00471253"/>
    <w:rsid w:val="0047455E"/>
    <w:rsid w:val="00474FE5"/>
    <w:rsid w:val="00476DD5"/>
    <w:rsid w:val="00481250"/>
    <w:rsid w:val="00482C49"/>
    <w:rsid w:val="00484A20"/>
    <w:rsid w:val="00484C72"/>
    <w:rsid w:val="00485264"/>
    <w:rsid w:val="0049043A"/>
    <w:rsid w:val="00490995"/>
    <w:rsid w:val="00493943"/>
    <w:rsid w:val="00494683"/>
    <w:rsid w:val="00495F5B"/>
    <w:rsid w:val="00496FBC"/>
    <w:rsid w:val="004971A7"/>
    <w:rsid w:val="004A1E20"/>
    <w:rsid w:val="004A2CE9"/>
    <w:rsid w:val="004A402E"/>
    <w:rsid w:val="004A5DEE"/>
    <w:rsid w:val="004A5F9C"/>
    <w:rsid w:val="004A75DD"/>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6A2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5F7D"/>
    <w:rsid w:val="004E78BC"/>
    <w:rsid w:val="004F1595"/>
    <w:rsid w:val="004F21C6"/>
    <w:rsid w:val="004F2958"/>
    <w:rsid w:val="004F424B"/>
    <w:rsid w:val="004F4D2D"/>
    <w:rsid w:val="004F6C74"/>
    <w:rsid w:val="004F7BD5"/>
    <w:rsid w:val="00501A02"/>
    <w:rsid w:val="005038A6"/>
    <w:rsid w:val="00505AFA"/>
    <w:rsid w:val="00505F2F"/>
    <w:rsid w:val="00507C4F"/>
    <w:rsid w:val="0051074B"/>
    <w:rsid w:val="00510EFE"/>
    <w:rsid w:val="005120D5"/>
    <w:rsid w:val="005165F9"/>
    <w:rsid w:val="00521539"/>
    <w:rsid w:val="005217D2"/>
    <w:rsid w:val="00522EC7"/>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0602"/>
    <w:rsid w:val="005436E7"/>
    <w:rsid w:val="00545BAE"/>
    <w:rsid w:val="00551FA9"/>
    <w:rsid w:val="005520D7"/>
    <w:rsid w:val="00552FD7"/>
    <w:rsid w:val="005536D9"/>
    <w:rsid w:val="00553B30"/>
    <w:rsid w:val="00554CBF"/>
    <w:rsid w:val="00555FFE"/>
    <w:rsid w:val="00556F90"/>
    <w:rsid w:val="00560168"/>
    <w:rsid w:val="00560403"/>
    <w:rsid w:val="005610AD"/>
    <w:rsid w:val="00562289"/>
    <w:rsid w:val="00562430"/>
    <w:rsid w:val="00562DA2"/>
    <w:rsid w:val="005652E9"/>
    <w:rsid w:val="00566A51"/>
    <w:rsid w:val="00567ECD"/>
    <w:rsid w:val="00570432"/>
    <w:rsid w:val="00571120"/>
    <w:rsid w:val="005711A1"/>
    <w:rsid w:val="00573423"/>
    <w:rsid w:val="00573B9F"/>
    <w:rsid w:val="0057452A"/>
    <w:rsid w:val="00581B2C"/>
    <w:rsid w:val="005839AE"/>
    <w:rsid w:val="00583E05"/>
    <w:rsid w:val="0058408C"/>
    <w:rsid w:val="00584247"/>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971"/>
    <w:rsid w:val="005D1BD4"/>
    <w:rsid w:val="005D2A85"/>
    <w:rsid w:val="005D2EF9"/>
    <w:rsid w:val="005D31E4"/>
    <w:rsid w:val="005D3879"/>
    <w:rsid w:val="005D401D"/>
    <w:rsid w:val="005D5C74"/>
    <w:rsid w:val="005E0013"/>
    <w:rsid w:val="005E1DB3"/>
    <w:rsid w:val="005E2B0B"/>
    <w:rsid w:val="005E4163"/>
    <w:rsid w:val="005E4466"/>
    <w:rsid w:val="005E4D14"/>
    <w:rsid w:val="005E5DD0"/>
    <w:rsid w:val="005E61DE"/>
    <w:rsid w:val="005E6E73"/>
    <w:rsid w:val="005E7040"/>
    <w:rsid w:val="005F051D"/>
    <w:rsid w:val="005F0743"/>
    <w:rsid w:val="005F21B9"/>
    <w:rsid w:val="005F28D2"/>
    <w:rsid w:val="005F33D7"/>
    <w:rsid w:val="005F35A7"/>
    <w:rsid w:val="00600A82"/>
    <w:rsid w:val="00601449"/>
    <w:rsid w:val="0060357A"/>
    <w:rsid w:val="0060402D"/>
    <w:rsid w:val="00604E7B"/>
    <w:rsid w:val="00605A1C"/>
    <w:rsid w:val="00606A5C"/>
    <w:rsid w:val="00606BCD"/>
    <w:rsid w:val="0060711E"/>
    <w:rsid w:val="00607AD0"/>
    <w:rsid w:val="006126E1"/>
    <w:rsid w:val="00613013"/>
    <w:rsid w:val="00613A36"/>
    <w:rsid w:val="006148AE"/>
    <w:rsid w:val="00614AF8"/>
    <w:rsid w:val="00614B5C"/>
    <w:rsid w:val="00616337"/>
    <w:rsid w:val="00617804"/>
    <w:rsid w:val="00620F8A"/>
    <w:rsid w:val="00625932"/>
    <w:rsid w:val="00625A8F"/>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B60"/>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8DE"/>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7D1"/>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2300"/>
    <w:rsid w:val="006F278A"/>
    <w:rsid w:val="006F2A52"/>
    <w:rsid w:val="006F35B4"/>
    <w:rsid w:val="006F3CDE"/>
    <w:rsid w:val="006F3F1A"/>
    <w:rsid w:val="006F5BD8"/>
    <w:rsid w:val="006F5E9A"/>
    <w:rsid w:val="006F77A5"/>
    <w:rsid w:val="007001AE"/>
    <w:rsid w:val="007009E6"/>
    <w:rsid w:val="00700A8A"/>
    <w:rsid w:val="007018F3"/>
    <w:rsid w:val="007033C6"/>
    <w:rsid w:val="0070377D"/>
    <w:rsid w:val="0070412E"/>
    <w:rsid w:val="00705065"/>
    <w:rsid w:val="00706B0F"/>
    <w:rsid w:val="007070AF"/>
    <w:rsid w:val="007077C3"/>
    <w:rsid w:val="00707C92"/>
    <w:rsid w:val="00710AC6"/>
    <w:rsid w:val="00711AAA"/>
    <w:rsid w:val="00711CAC"/>
    <w:rsid w:val="00713B09"/>
    <w:rsid w:val="00713B49"/>
    <w:rsid w:val="00713EAE"/>
    <w:rsid w:val="0071517B"/>
    <w:rsid w:val="00715433"/>
    <w:rsid w:val="00717BF0"/>
    <w:rsid w:val="007213F1"/>
    <w:rsid w:val="00721F34"/>
    <w:rsid w:val="007223CE"/>
    <w:rsid w:val="00722A7E"/>
    <w:rsid w:val="007244F1"/>
    <w:rsid w:val="007254B7"/>
    <w:rsid w:val="00725631"/>
    <w:rsid w:val="00726438"/>
    <w:rsid w:val="00726F56"/>
    <w:rsid w:val="00730268"/>
    <w:rsid w:val="00730F0C"/>
    <w:rsid w:val="007317B7"/>
    <w:rsid w:val="007323E6"/>
    <w:rsid w:val="00733CD6"/>
    <w:rsid w:val="00733EFA"/>
    <w:rsid w:val="00734C24"/>
    <w:rsid w:val="00735810"/>
    <w:rsid w:val="00736CC9"/>
    <w:rsid w:val="007403D3"/>
    <w:rsid w:val="00741A5C"/>
    <w:rsid w:val="00741F57"/>
    <w:rsid w:val="00745A5A"/>
    <w:rsid w:val="007477B0"/>
    <w:rsid w:val="00750F37"/>
    <w:rsid w:val="00752554"/>
    <w:rsid w:val="00753BFB"/>
    <w:rsid w:val="00757789"/>
    <w:rsid w:val="00757E61"/>
    <w:rsid w:val="0076051B"/>
    <w:rsid w:val="00763E7F"/>
    <w:rsid w:val="00764C86"/>
    <w:rsid w:val="0076597B"/>
    <w:rsid w:val="00765DA2"/>
    <w:rsid w:val="007661E8"/>
    <w:rsid w:val="00766B19"/>
    <w:rsid w:val="00766F3A"/>
    <w:rsid w:val="007678FF"/>
    <w:rsid w:val="00767DC8"/>
    <w:rsid w:val="00771599"/>
    <w:rsid w:val="00771C16"/>
    <w:rsid w:val="00772202"/>
    <w:rsid w:val="00774F6F"/>
    <w:rsid w:val="007816A2"/>
    <w:rsid w:val="007822A3"/>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963"/>
    <w:rsid w:val="007A4163"/>
    <w:rsid w:val="007A63CA"/>
    <w:rsid w:val="007A6792"/>
    <w:rsid w:val="007A6BE3"/>
    <w:rsid w:val="007A7166"/>
    <w:rsid w:val="007A74CC"/>
    <w:rsid w:val="007B0169"/>
    <w:rsid w:val="007B0823"/>
    <w:rsid w:val="007B1B75"/>
    <w:rsid w:val="007B23AC"/>
    <w:rsid w:val="007B26AC"/>
    <w:rsid w:val="007B3486"/>
    <w:rsid w:val="007B4728"/>
    <w:rsid w:val="007B487C"/>
    <w:rsid w:val="007B51E3"/>
    <w:rsid w:val="007B605F"/>
    <w:rsid w:val="007B6C37"/>
    <w:rsid w:val="007B6FCF"/>
    <w:rsid w:val="007B75DD"/>
    <w:rsid w:val="007C0C45"/>
    <w:rsid w:val="007C0E85"/>
    <w:rsid w:val="007C1BB2"/>
    <w:rsid w:val="007C4A4B"/>
    <w:rsid w:val="007C4CA8"/>
    <w:rsid w:val="007C501E"/>
    <w:rsid w:val="007C6050"/>
    <w:rsid w:val="007C721F"/>
    <w:rsid w:val="007C7B00"/>
    <w:rsid w:val="007D0000"/>
    <w:rsid w:val="007D3C2D"/>
    <w:rsid w:val="007D46E7"/>
    <w:rsid w:val="007D69E8"/>
    <w:rsid w:val="007D7F6F"/>
    <w:rsid w:val="007E03D8"/>
    <w:rsid w:val="007E0FFC"/>
    <w:rsid w:val="007E1DE0"/>
    <w:rsid w:val="007E3771"/>
    <w:rsid w:val="007E46A6"/>
    <w:rsid w:val="007E6117"/>
    <w:rsid w:val="007E62D2"/>
    <w:rsid w:val="007E6E9B"/>
    <w:rsid w:val="007E73A7"/>
    <w:rsid w:val="007E77EC"/>
    <w:rsid w:val="007F026D"/>
    <w:rsid w:val="007F1B57"/>
    <w:rsid w:val="007F35D8"/>
    <w:rsid w:val="007F53EB"/>
    <w:rsid w:val="007F5687"/>
    <w:rsid w:val="007F5A2D"/>
    <w:rsid w:val="007F7936"/>
    <w:rsid w:val="008012C1"/>
    <w:rsid w:val="008013A1"/>
    <w:rsid w:val="0080320A"/>
    <w:rsid w:val="00804F41"/>
    <w:rsid w:val="00805A8B"/>
    <w:rsid w:val="008066AD"/>
    <w:rsid w:val="008075AB"/>
    <w:rsid w:val="008076D6"/>
    <w:rsid w:val="0081096D"/>
    <w:rsid w:val="008148EA"/>
    <w:rsid w:val="00816794"/>
    <w:rsid w:val="00816DE2"/>
    <w:rsid w:val="00822D69"/>
    <w:rsid w:val="0082323B"/>
    <w:rsid w:val="008253FA"/>
    <w:rsid w:val="00825422"/>
    <w:rsid w:val="008260DD"/>
    <w:rsid w:val="00830C2E"/>
    <w:rsid w:val="008310A0"/>
    <w:rsid w:val="0083147D"/>
    <w:rsid w:val="00831B5C"/>
    <w:rsid w:val="00832915"/>
    <w:rsid w:val="00835AEA"/>
    <w:rsid w:val="008360D5"/>
    <w:rsid w:val="0083657E"/>
    <w:rsid w:val="008368C6"/>
    <w:rsid w:val="00840BDF"/>
    <w:rsid w:val="008413E9"/>
    <w:rsid w:val="00843682"/>
    <w:rsid w:val="00843945"/>
    <w:rsid w:val="00844401"/>
    <w:rsid w:val="00845115"/>
    <w:rsid w:val="00845A91"/>
    <w:rsid w:val="00850213"/>
    <w:rsid w:val="00852493"/>
    <w:rsid w:val="00854091"/>
    <w:rsid w:val="00854CDE"/>
    <w:rsid w:val="008561B0"/>
    <w:rsid w:val="0085734E"/>
    <w:rsid w:val="00857B33"/>
    <w:rsid w:val="00857FB7"/>
    <w:rsid w:val="00862D21"/>
    <w:rsid w:val="00864B3C"/>
    <w:rsid w:val="00876285"/>
    <w:rsid w:val="00876C63"/>
    <w:rsid w:val="00877F04"/>
    <w:rsid w:val="008807AB"/>
    <w:rsid w:val="00880938"/>
    <w:rsid w:val="00881ABF"/>
    <w:rsid w:val="00881B6A"/>
    <w:rsid w:val="00885A35"/>
    <w:rsid w:val="00885A60"/>
    <w:rsid w:val="00885E3A"/>
    <w:rsid w:val="00886969"/>
    <w:rsid w:val="00893954"/>
    <w:rsid w:val="00895A92"/>
    <w:rsid w:val="00897EDA"/>
    <w:rsid w:val="008A242B"/>
    <w:rsid w:val="008A2685"/>
    <w:rsid w:val="008A3DF2"/>
    <w:rsid w:val="008A4ACD"/>
    <w:rsid w:val="008A4C1E"/>
    <w:rsid w:val="008A5229"/>
    <w:rsid w:val="008A5B17"/>
    <w:rsid w:val="008A6DAF"/>
    <w:rsid w:val="008B0FCF"/>
    <w:rsid w:val="008B5B7D"/>
    <w:rsid w:val="008C3E8C"/>
    <w:rsid w:val="008C43EC"/>
    <w:rsid w:val="008C48DA"/>
    <w:rsid w:val="008C4E43"/>
    <w:rsid w:val="008D305A"/>
    <w:rsid w:val="008D3B13"/>
    <w:rsid w:val="008D43D4"/>
    <w:rsid w:val="008D5410"/>
    <w:rsid w:val="008D5463"/>
    <w:rsid w:val="008D77C5"/>
    <w:rsid w:val="008E0715"/>
    <w:rsid w:val="008E128A"/>
    <w:rsid w:val="008E1A41"/>
    <w:rsid w:val="008E2543"/>
    <w:rsid w:val="008E4057"/>
    <w:rsid w:val="008E4929"/>
    <w:rsid w:val="008E5530"/>
    <w:rsid w:val="008E7241"/>
    <w:rsid w:val="008E725B"/>
    <w:rsid w:val="008F13B3"/>
    <w:rsid w:val="008F1537"/>
    <w:rsid w:val="008F302B"/>
    <w:rsid w:val="008F3089"/>
    <w:rsid w:val="008F3EA8"/>
    <w:rsid w:val="008F5059"/>
    <w:rsid w:val="008F5328"/>
    <w:rsid w:val="008F63B0"/>
    <w:rsid w:val="008F78BE"/>
    <w:rsid w:val="008F7950"/>
    <w:rsid w:val="00901E58"/>
    <w:rsid w:val="0090240B"/>
    <w:rsid w:val="00904BAA"/>
    <w:rsid w:val="00906CD4"/>
    <w:rsid w:val="009108B0"/>
    <w:rsid w:val="0091219A"/>
    <w:rsid w:val="0091262F"/>
    <w:rsid w:val="00912B0E"/>
    <w:rsid w:val="00913AE9"/>
    <w:rsid w:val="00914F3D"/>
    <w:rsid w:val="00915ECD"/>
    <w:rsid w:val="009163BB"/>
    <w:rsid w:val="00916F8E"/>
    <w:rsid w:val="00920927"/>
    <w:rsid w:val="00920D15"/>
    <w:rsid w:val="00921764"/>
    <w:rsid w:val="00923DA7"/>
    <w:rsid w:val="00924FF7"/>
    <w:rsid w:val="0092542D"/>
    <w:rsid w:val="00931425"/>
    <w:rsid w:val="00931B39"/>
    <w:rsid w:val="00932943"/>
    <w:rsid w:val="00933348"/>
    <w:rsid w:val="00934028"/>
    <w:rsid w:val="0093408A"/>
    <w:rsid w:val="00934DE1"/>
    <w:rsid w:val="00935813"/>
    <w:rsid w:val="0093724A"/>
    <w:rsid w:val="00937614"/>
    <w:rsid w:val="00940F31"/>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923"/>
    <w:rsid w:val="00971D27"/>
    <w:rsid w:val="00973AE1"/>
    <w:rsid w:val="0097566C"/>
    <w:rsid w:val="00976615"/>
    <w:rsid w:val="00976DD6"/>
    <w:rsid w:val="00977122"/>
    <w:rsid w:val="00977586"/>
    <w:rsid w:val="009817A0"/>
    <w:rsid w:val="009826F1"/>
    <w:rsid w:val="0098447D"/>
    <w:rsid w:val="0098567F"/>
    <w:rsid w:val="00985A2B"/>
    <w:rsid w:val="00991640"/>
    <w:rsid w:val="0099203C"/>
    <w:rsid w:val="0099259F"/>
    <w:rsid w:val="009A0380"/>
    <w:rsid w:val="009A0B42"/>
    <w:rsid w:val="009A2557"/>
    <w:rsid w:val="009A43B7"/>
    <w:rsid w:val="009A4753"/>
    <w:rsid w:val="009A5E26"/>
    <w:rsid w:val="009B0424"/>
    <w:rsid w:val="009B100E"/>
    <w:rsid w:val="009B15F9"/>
    <w:rsid w:val="009B1696"/>
    <w:rsid w:val="009B2CCD"/>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F57"/>
    <w:rsid w:val="009E02C2"/>
    <w:rsid w:val="009E08C2"/>
    <w:rsid w:val="009E43AD"/>
    <w:rsid w:val="009E54DA"/>
    <w:rsid w:val="009E5C47"/>
    <w:rsid w:val="009E60F6"/>
    <w:rsid w:val="009E6DAC"/>
    <w:rsid w:val="009E774E"/>
    <w:rsid w:val="009F4654"/>
    <w:rsid w:val="009F4D0F"/>
    <w:rsid w:val="009F6AA0"/>
    <w:rsid w:val="009F7607"/>
    <w:rsid w:val="00A020AA"/>
    <w:rsid w:val="00A04F2A"/>
    <w:rsid w:val="00A1077B"/>
    <w:rsid w:val="00A10D42"/>
    <w:rsid w:val="00A116A0"/>
    <w:rsid w:val="00A11A45"/>
    <w:rsid w:val="00A15C70"/>
    <w:rsid w:val="00A167BE"/>
    <w:rsid w:val="00A17D67"/>
    <w:rsid w:val="00A22D40"/>
    <w:rsid w:val="00A236D3"/>
    <w:rsid w:val="00A25128"/>
    <w:rsid w:val="00A307F8"/>
    <w:rsid w:val="00A30923"/>
    <w:rsid w:val="00A315E3"/>
    <w:rsid w:val="00A328A2"/>
    <w:rsid w:val="00A328DF"/>
    <w:rsid w:val="00A34971"/>
    <w:rsid w:val="00A353DD"/>
    <w:rsid w:val="00A372B3"/>
    <w:rsid w:val="00A37501"/>
    <w:rsid w:val="00A41089"/>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429E"/>
    <w:rsid w:val="00A6608F"/>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7251"/>
    <w:rsid w:val="00AA0046"/>
    <w:rsid w:val="00AA1FFD"/>
    <w:rsid w:val="00AA2586"/>
    <w:rsid w:val="00AA32D4"/>
    <w:rsid w:val="00AA33EC"/>
    <w:rsid w:val="00AA3D9A"/>
    <w:rsid w:val="00AA4A5A"/>
    <w:rsid w:val="00AA57EC"/>
    <w:rsid w:val="00AA6676"/>
    <w:rsid w:val="00AA6C2D"/>
    <w:rsid w:val="00AA7329"/>
    <w:rsid w:val="00AB66DB"/>
    <w:rsid w:val="00AB6DDF"/>
    <w:rsid w:val="00AB722E"/>
    <w:rsid w:val="00AB7F33"/>
    <w:rsid w:val="00AC2AA6"/>
    <w:rsid w:val="00AC3983"/>
    <w:rsid w:val="00AC4015"/>
    <w:rsid w:val="00AC5EDD"/>
    <w:rsid w:val="00AC5F16"/>
    <w:rsid w:val="00AC733E"/>
    <w:rsid w:val="00AD3CC2"/>
    <w:rsid w:val="00AD3E3F"/>
    <w:rsid w:val="00AD4335"/>
    <w:rsid w:val="00AD6423"/>
    <w:rsid w:val="00AD73C1"/>
    <w:rsid w:val="00AD7D8B"/>
    <w:rsid w:val="00AE017F"/>
    <w:rsid w:val="00AE0DB0"/>
    <w:rsid w:val="00AE2389"/>
    <w:rsid w:val="00AE277F"/>
    <w:rsid w:val="00AE3430"/>
    <w:rsid w:val="00AE5812"/>
    <w:rsid w:val="00AE7938"/>
    <w:rsid w:val="00AF0505"/>
    <w:rsid w:val="00AF0B11"/>
    <w:rsid w:val="00AF0C73"/>
    <w:rsid w:val="00AF2933"/>
    <w:rsid w:val="00AF3DFC"/>
    <w:rsid w:val="00AF4425"/>
    <w:rsid w:val="00AF4CA9"/>
    <w:rsid w:val="00AF5CA9"/>
    <w:rsid w:val="00AF5CBA"/>
    <w:rsid w:val="00AF5E77"/>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27221"/>
    <w:rsid w:val="00B31916"/>
    <w:rsid w:val="00B33522"/>
    <w:rsid w:val="00B338C7"/>
    <w:rsid w:val="00B34509"/>
    <w:rsid w:val="00B3741F"/>
    <w:rsid w:val="00B40E28"/>
    <w:rsid w:val="00B40F99"/>
    <w:rsid w:val="00B413BC"/>
    <w:rsid w:val="00B41800"/>
    <w:rsid w:val="00B420A4"/>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815"/>
    <w:rsid w:val="00B57E31"/>
    <w:rsid w:val="00B60568"/>
    <w:rsid w:val="00B61AE2"/>
    <w:rsid w:val="00B61D44"/>
    <w:rsid w:val="00B6249D"/>
    <w:rsid w:val="00B64D0A"/>
    <w:rsid w:val="00B65F80"/>
    <w:rsid w:val="00B70EC2"/>
    <w:rsid w:val="00B71E29"/>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2EB1"/>
    <w:rsid w:val="00BA3C61"/>
    <w:rsid w:val="00BA4DF2"/>
    <w:rsid w:val="00BA4FF3"/>
    <w:rsid w:val="00BA7246"/>
    <w:rsid w:val="00BB0856"/>
    <w:rsid w:val="00BB140D"/>
    <w:rsid w:val="00BB2625"/>
    <w:rsid w:val="00BB2DCE"/>
    <w:rsid w:val="00BB481F"/>
    <w:rsid w:val="00BB4B02"/>
    <w:rsid w:val="00BB5058"/>
    <w:rsid w:val="00BC0AD4"/>
    <w:rsid w:val="00BC1273"/>
    <w:rsid w:val="00BC277B"/>
    <w:rsid w:val="00BC2D2F"/>
    <w:rsid w:val="00BC5206"/>
    <w:rsid w:val="00BC5320"/>
    <w:rsid w:val="00BC560A"/>
    <w:rsid w:val="00BD13D3"/>
    <w:rsid w:val="00BD2ECE"/>
    <w:rsid w:val="00BE0EF3"/>
    <w:rsid w:val="00BE1541"/>
    <w:rsid w:val="00BE1BA1"/>
    <w:rsid w:val="00BE21F6"/>
    <w:rsid w:val="00BE36C9"/>
    <w:rsid w:val="00BE3C14"/>
    <w:rsid w:val="00BE44EA"/>
    <w:rsid w:val="00BE5215"/>
    <w:rsid w:val="00BE5C5C"/>
    <w:rsid w:val="00BF0874"/>
    <w:rsid w:val="00BF29B6"/>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0E8A"/>
    <w:rsid w:val="00C32014"/>
    <w:rsid w:val="00C32114"/>
    <w:rsid w:val="00C321EB"/>
    <w:rsid w:val="00C32D04"/>
    <w:rsid w:val="00C347EF"/>
    <w:rsid w:val="00C3557A"/>
    <w:rsid w:val="00C35C3E"/>
    <w:rsid w:val="00C44D20"/>
    <w:rsid w:val="00C45431"/>
    <w:rsid w:val="00C45FFE"/>
    <w:rsid w:val="00C46379"/>
    <w:rsid w:val="00C46A5D"/>
    <w:rsid w:val="00C5003E"/>
    <w:rsid w:val="00C50362"/>
    <w:rsid w:val="00C50486"/>
    <w:rsid w:val="00C51D0C"/>
    <w:rsid w:val="00C52C6A"/>
    <w:rsid w:val="00C55666"/>
    <w:rsid w:val="00C5603A"/>
    <w:rsid w:val="00C56833"/>
    <w:rsid w:val="00C56E53"/>
    <w:rsid w:val="00C5749B"/>
    <w:rsid w:val="00C60AC9"/>
    <w:rsid w:val="00C61BD1"/>
    <w:rsid w:val="00C62654"/>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169F"/>
    <w:rsid w:val="00C92AF9"/>
    <w:rsid w:val="00C93450"/>
    <w:rsid w:val="00C94D44"/>
    <w:rsid w:val="00C9521B"/>
    <w:rsid w:val="00C96C10"/>
    <w:rsid w:val="00CA031D"/>
    <w:rsid w:val="00CA134D"/>
    <w:rsid w:val="00CA2963"/>
    <w:rsid w:val="00CA347B"/>
    <w:rsid w:val="00CA40E2"/>
    <w:rsid w:val="00CA6DFB"/>
    <w:rsid w:val="00CB171D"/>
    <w:rsid w:val="00CB1E67"/>
    <w:rsid w:val="00CB3280"/>
    <w:rsid w:val="00CB3F58"/>
    <w:rsid w:val="00CB4EA2"/>
    <w:rsid w:val="00CB6A85"/>
    <w:rsid w:val="00CB6B45"/>
    <w:rsid w:val="00CC01F3"/>
    <w:rsid w:val="00CC1CFE"/>
    <w:rsid w:val="00CC2E7E"/>
    <w:rsid w:val="00CC2E9A"/>
    <w:rsid w:val="00CC2FB1"/>
    <w:rsid w:val="00CC358C"/>
    <w:rsid w:val="00CC3F06"/>
    <w:rsid w:val="00CC72C1"/>
    <w:rsid w:val="00CC78E4"/>
    <w:rsid w:val="00CD0637"/>
    <w:rsid w:val="00CD1D23"/>
    <w:rsid w:val="00CD230E"/>
    <w:rsid w:val="00CD36F5"/>
    <w:rsid w:val="00CD4BD5"/>
    <w:rsid w:val="00CD5618"/>
    <w:rsid w:val="00CD64E9"/>
    <w:rsid w:val="00CD66F3"/>
    <w:rsid w:val="00CD6C1C"/>
    <w:rsid w:val="00CD6C4E"/>
    <w:rsid w:val="00CD7ABF"/>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05340"/>
    <w:rsid w:val="00D05534"/>
    <w:rsid w:val="00D114F8"/>
    <w:rsid w:val="00D12225"/>
    <w:rsid w:val="00D12690"/>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4F3"/>
    <w:rsid w:val="00D415F0"/>
    <w:rsid w:val="00D42719"/>
    <w:rsid w:val="00D43454"/>
    <w:rsid w:val="00D45239"/>
    <w:rsid w:val="00D45657"/>
    <w:rsid w:val="00D50660"/>
    <w:rsid w:val="00D5193D"/>
    <w:rsid w:val="00D52E46"/>
    <w:rsid w:val="00D57735"/>
    <w:rsid w:val="00D57E03"/>
    <w:rsid w:val="00D620BA"/>
    <w:rsid w:val="00D621BB"/>
    <w:rsid w:val="00D62530"/>
    <w:rsid w:val="00D6314E"/>
    <w:rsid w:val="00D6564E"/>
    <w:rsid w:val="00D65CEF"/>
    <w:rsid w:val="00D66097"/>
    <w:rsid w:val="00D709B7"/>
    <w:rsid w:val="00D75548"/>
    <w:rsid w:val="00D80F7E"/>
    <w:rsid w:val="00D81C65"/>
    <w:rsid w:val="00D8349A"/>
    <w:rsid w:val="00D834AB"/>
    <w:rsid w:val="00D84406"/>
    <w:rsid w:val="00D849E0"/>
    <w:rsid w:val="00D907C1"/>
    <w:rsid w:val="00D9127C"/>
    <w:rsid w:val="00D9149E"/>
    <w:rsid w:val="00D92533"/>
    <w:rsid w:val="00D92CB5"/>
    <w:rsid w:val="00D936CC"/>
    <w:rsid w:val="00D94F14"/>
    <w:rsid w:val="00D95234"/>
    <w:rsid w:val="00D96433"/>
    <w:rsid w:val="00D97F49"/>
    <w:rsid w:val="00DA1D30"/>
    <w:rsid w:val="00DA3470"/>
    <w:rsid w:val="00DA40CF"/>
    <w:rsid w:val="00DA529C"/>
    <w:rsid w:val="00DA5D84"/>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4BB"/>
    <w:rsid w:val="00DD38AE"/>
    <w:rsid w:val="00DD7023"/>
    <w:rsid w:val="00DD71A7"/>
    <w:rsid w:val="00DD7760"/>
    <w:rsid w:val="00DD7F56"/>
    <w:rsid w:val="00DE00E1"/>
    <w:rsid w:val="00DE073D"/>
    <w:rsid w:val="00DE0B4D"/>
    <w:rsid w:val="00DE1D7C"/>
    <w:rsid w:val="00DE3375"/>
    <w:rsid w:val="00DE6416"/>
    <w:rsid w:val="00DF20C1"/>
    <w:rsid w:val="00DF39DE"/>
    <w:rsid w:val="00DF4451"/>
    <w:rsid w:val="00DF46AC"/>
    <w:rsid w:val="00DF46FA"/>
    <w:rsid w:val="00DF6717"/>
    <w:rsid w:val="00E00A95"/>
    <w:rsid w:val="00E00BEF"/>
    <w:rsid w:val="00E02157"/>
    <w:rsid w:val="00E033EA"/>
    <w:rsid w:val="00E04E38"/>
    <w:rsid w:val="00E069C1"/>
    <w:rsid w:val="00E06F3E"/>
    <w:rsid w:val="00E07822"/>
    <w:rsid w:val="00E07880"/>
    <w:rsid w:val="00E111C0"/>
    <w:rsid w:val="00E13B39"/>
    <w:rsid w:val="00E145B9"/>
    <w:rsid w:val="00E166DD"/>
    <w:rsid w:val="00E175AA"/>
    <w:rsid w:val="00E2087E"/>
    <w:rsid w:val="00E20D1E"/>
    <w:rsid w:val="00E20DAE"/>
    <w:rsid w:val="00E2182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168"/>
    <w:rsid w:val="00E509F8"/>
    <w:rsid w:val="00E52936"/>
    <w:rsid w:val="00E53AC2"/>
    <w:rsid w:val="00E54351"/>
    <w:rsid w:val="00E55D8A"/>
    <w:rsid w:val="00E5601D"/>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F5D"/>
    <w:rsid w:val="00E7712B"/>
    <w:rsid w:val="00E772B8"/>
    <w:rsid w:val="00E82F3C"/>
    <w:rsid w:val="00E85889"/>
    <w:rsid w:val="00E85F30"/>
    <w:rsid w:val="00E872A3"/>
    <w:rsid w:val="00E8767B"/>
    <w:rsid w:val="00E90AB3"/>
    <w:rsid w:val="00E90AFC"/>
    <w:rsid w:val="00E90EBC"/>
    <w:rsid w:val="00E92AF2"/>
    <w:rsid w:val="00E93191"/>
    <w:rsid w:val="00E94C3B"/>
    <w:rsid w:val="00E94F37"/>
    <w:rsid w:val="00E954F6"/>
    <w:rsid w:val="00E96910"/>
    <w:rsid w:val="00E96CC5"/>
    <w:rsid w:val="00EA01B7"/>
    <w:rsid w:val="00EA03D1"/>
    <w:rsid w:val="00EA0956"/>
    <w:rsid w:val="00EA176A"/>
    <w:rsid w:val="00EA17CA"/>
    <w:rsid w:val="00EA2A2D"/>
    <w:rsid w:val="00EA33CB"/>
    <w:rsid w:val="00EA438F"/>
    <w:rsid w:val="00EB018E"/>
    <w:rsid w:val="00EB1D55"/>
    <w:rsid w:val="00EB2720"/>
    <w:rsid w:val="00EB4A86"/>
    <w:rsid w:val="00EB5C37"/>
    <w:rsid w:val="00EB7334"/>
    <w:rsid w:val="00EB73E3"/>
    <w:rsid w:val="00EB750D"/>
    <w:rsid w:val="00EB7F7D"/>
    <w:rsid w:val="00EC0AE4"/>
    <w:rsid w:val="00EC4485"/>
    <w:rsid w:val="00EC56D8"/>
    <w:rsid w:val="00EC61AF"/>
    <w:rsid w:val="00ED18AF"/>
    <w:rsid w:val="00ED414A"/>
    <w:rsid w:val="00ED4463"/>
    <w:rsid w:val="00ED5D70"/>
    <w:rsid w:val="00ED60E7"/>
    <w:rsid w:val="00EE076D"/>
    <w:rsid w:val="00EE3253"/>
    <w:rsid w:val="00EE4179"/>
    <w:rsid w:val="00EE4308"/>
    <w:rsid w:val="00EE45C2"/>
    <w:rsid w:val="00EE6D67"/>
    <w:rsid w:val="00EE759B"/>
    <w:rsid w:val="00EE7660"/>
    <w:rsid w:val="00EE795F"/>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6CB"/>
    <w:rsid w:val="00F06E5E"/>
    <w:rsid w:val="00F07CA3"/>
    <w:rsid w:val="00F11123"/>
    <w:rsid w:val="00F1141F"/>
    <w:rsid w:val="00F12D76"/>
    <w:rsid w:val="00F13034"/>
    <w:rsid w:val="00F2146C"/>
    <w:rsid w:val="00F225B1"/>
    <w:rsid w:val="00F22B0E"/>
    <w:rsid w:val="00F22DEF"/>
    <w:rsid w:val="00F25FCA"/>
    <w:rsid w:val="00F27797"/>
    <w:rsid w:val="00F27C19"/>
    <w:rsid w:val="00F313FB"/>
    <w:rsid w:val="00F32110"/>
    <w:rsid w:val="00F3227F"/>
    <w:rsid w:val="00F322C2"/>
    <w:rsid w:val="00F32C74"/>
    <w:rsid w:val="00F33934"/>
    <w:rsid w:val="00F344F2"/>
    <w:rsid w:val="00F35EC5"/>
    <w:rsid w:val="00F36BB8"/>
    <w:rsid w:val="00F377E7"/>
    <w:rsid w:val="00F37944"/>
    <w:rsid w:val="00F40717"/>
    <w:rsid w:val="00F4112C"/>
    <w:rsid w:val="00F4191D"/>
    <w:rsid w:val="00F41AE3"/>
    <w:rsid w:val="00F42159"/>
    <w:rsid w:val="00F4498C"/>
    <w:rsid w:val="00F44D73"/>
    <w:rsid w:val="00F458AF"/>
    <w:rsid w:val="00F45B6C"/>
    <w:rsid w:val="00F47588"/>
    <w:rsid w:val="00F5122F"/>
    <w:rsid w:val="00F515E6"/>
    <w:rsid w:val="00F51864"/>
    <w:rsid w:val="00F5224C"/>
    <w:rsid w:val="00F529E2"/>
    <w:rsid w:val="00F541BA"/>
    <w:rsid w:val="00F56263"/>
    <w:rsid w:val="00F56FF3"/>
    <w:rsid w:val="00F60E8E"/>
    <w:rsid w:val="00F62A38"/>
    <w:rsid w:val="00F62BAE"/>
    <w:rsid w:val="00F62C32"/>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7180"/>
    <w:rsid w:val="00FA0787"/>
    <w:rsid w:val="00FA15D3"/>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4C8C"/>
    <w:rsid w:val="00FC5989"/>
    <w:rsid w:val="00FC5DDC"/>
    <w:rsid w:val="00FC7A49"/>
    <w:rsid w:val="00FC7B97"/>
    <w:rsid w:val="00FC7C9C"/>
    <w:rsid w:val="00FD13B0"/>
    <w:rsid w:val="00FD19D6"/>
    <w:rsid w:val="00FD1D02"/>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5569"/>
    <w:rsid w:val="00FE61C1"/>
    <w:rsid w:val="00FE6B2C"/>
    <w:rsid w:val="00FE6F16"/>
    <w:rsid w:val="00FE7048"/>
    <w:rsid w:val="00FE78F2"/>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标题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uiPriority w:val="39"/>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pPr>
      <w:ind w:left="1701" w:hanging="1701"/>
    </w:pPr>
  </w:style>
  <w:style w:type="paragraph" w:styleId="TOC4">
    <w:name w:val="toc 4"/>
    <w:basedOn w:val="TOC3"/>
    <w:autoRedefine/>
    <w:uiPriority w:val="39"/>
    <w:pPr>
      <w:ind w:left="1418" w:hanging="1418"/>
    </w:pPr>
  </w:style>
  <w:style w:type="paragraph" w:styleId="TOC3">
    <w:name w:val="toc 3"/>
    <w:basedOn w:val="TOC2"/>
    <w:autoRedefine/>
    <w:uiPriority w:val="39"/>
    <w:pPr>
      <w:ind w:left="1134" w:hanging="1134"/>
    </w:pPr>
  </w:style>
  <w:style w:type="paragraph" w:styleId="TOC2">
    <w:name w:val="toc 2"/>
    <w:basedOn w:val="TOC1"/>
    <w:autoRedefine/>
    <w:uiPriority w:val="39"/>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eastAsia="Times New Roman"/>
      <w:lang w:eastAsia="ko-KR"/>
    </w:rPr>
  </w:style>
  <w:style w:type="paragraph" w:styleId="TOC9">
    <w:name w:val="toc 9"/>
    <w:basedOn w:val="TOC8"/>
    <w:autoRedefine/>
    <w:uiPriority w:val="39"/>
    <w:pPr>
      <w:ind w:left="1418" w:hanging="1418"/>
    </w:pPr>
  </w:style>
  <w:style w:type="paragraph" w:customStyle="1" w:styleId="EX">
    <w:name w:val="EX"/>
    <w:basedOn w:val="Normal"/>
    <w:link w:val="EXChar"/>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Revision">
    <w:name w:val="Revision"/>
    <w:hidden/>
    <w:semiHidden/>
    <w:rsid w:val="00CD64E9"/>
    <w:rPr>
      <w:rFonts w:eastAsiaTheme="minorEastAsia"/>
      <w:lang w:val="en-GB"/>
    </w:rPr>
  </w:style>
  <w:style w:type="numbering" w:customStyle="1" w:styleId="NoList1">
    <w:name w:val="No List1"/>
    <w:next w:val="NoList"/>
    <w:uiPriority w:val="99"/>
    <w:semiHidden/>
    <w:unhideWhenUsed/>
    <w:rsid w:val="00166457"/>
  </w:style>
  <w:style w:type="paragraph" w:customStyle="1" w:styleId="tdoc-header">
    <w:name w:val="tdoc-header"/>
    <w:rsid w:val="00166457"/>
    <w:rPr>
      <w:rFonts w:ascii="Arial" w:eastAsia="Malgun Gothic" w:hAnsi="Arial"/>
      <w:noProof/>
      <w:sz w:val="24"/>
      <w:lang w:val="en-GB"/>
    </w:rPr>
  </w:style>
  <w:style w:type="character" w:styleId="FollowedHyperlink">
    <w:name w:val="FollowedHyperlink"/>
    <w:rsid w:val="00166457"/>
    <w:rPr>
      <w:color w:val="800080"/>
      <w:u w:val="single"/>
    </w:rPr>
  </w:style>
  <w:style w:type="paragraph" w:styleId="DocumentMap">
    <w:name w:val="Document Map"/>
    <w:basedOn w:val="Normal"/>
    <w:link w:val="DocumentMapChar"/>
    <w:rsid w:val="00166457"/>
    <w:pPr>
      <w:shd w:val="clear" w:color="auto" w:fill="000080"/>
      <w:overflowPunct w:val="0"/>
      <w:autoSpaceDE w:val="0"/>
      <w:autoSpaceDN w:val="0"/>
      <w:adjustRightInd w:val="0"/>
      <w:textAlignment w:val="baseline"/>
    </w:pPr>
    <w:rPr>
      <w:rFonts w:ascii="Tahoma" w:eastAsia="Malgun Gothic" w:hAnsi="Tahoma" w:cs="Tahoma"/>
    </w:rPr>
  </w:style>
  <w:style w:type="character" w:customStyle="1" w:styleId="DocumentMapChar">
    <w:name w:val="Document Map Char"/>
    <w:basedOn w:val="DefaultParagraphFont"/>
    <w:link w:val="DocumentMap"/>
    <w:rsid w:val="00166457"/>
    <w:rPr>
      <w:rFonts w:ascii="Tahoma" w:eastAsia="Malgun Gothic" w:hAnsi="Tahoma" w:cs="Tahoma"/>
      <w:shd w:val="clear" w:color="auto" w:fill="000080"/>
      <w:lang w:val="en-GB"/>
    </w:rPr>
  </w:style>
  <w:style w:type="character" w:customStyle="1" w:styleId="H6Char">
    <w:name w:val="H6 Char"/>
    <w:link w:val="H6"/>
    <w:rsid w:val="00166457"/>
    <w:rPr>
      <w:rFonts w:ascii="Arial" w:hAnsi="Arial"/>
      <w:lang w:val="en-GB" w:eastAsia="ko-KR"/>
    </w:rPr>
  </w:style>
  <w:style w:type="character" w:customStyle="1" w:styleId="PLChar">
    <w:name w:val="PL Char"/>
    <w:link w:val="PL"/>
    <w:rsid w:val="00166457"/>
    <w:rPr>
      <w:rFonts w:ascii="Courier New" w:hAnsi="Courier New"/>
      <w:noProof/>
      <w:sz w:val="16"/>
      <w:lang w:val="en-GB" w:eastAsia="ko-KR"/>
    </w:rPr>
  </w:style>
  <w:style w:type="character" w:customStyle="1" w:styleId="Heading5Char">
    <w:name w:val="Heading 5 Char"/>
    <w:aliases w:val="h5 Char,Heading5 Char,Head5 Char,H5 Char,M5 Char,mh2 Char,Module heading 2 Char,heading 8 Char,Numbered Sub-list Char,Heading 81 Char"/>
    <w:link w:val="Heading5"/>
    <w:rsid w:val="00166457"/>
    <w:rPr>
      <w:rFonts w:ascii="Arial" w:hAnsi="Arial"/>
      <w:sz w:val="22"/>
      <w:lang w:val="en-GB" w:eastAsia="ko-KR"/>
    </w:rPr>
  </w:style>
  <w:style w:type="character" w:customStyle="1" w:styleId="NOChar">
    <w:name w:val="NO Char"/>
    <w:link w:val="NO"/>
    <w:rsid w:val="00166457"/>
    <w:rPr>
      <w:lang w:val="en-GB" w:eastAsia="ko-KR"/>
    </w:rPr>
  </w:style>
  <w:style w:type="character" w:customStyle="1" w:styleId="TALChar">
    <w:name w:val="TAL Char"/>
    <w:link w:val="TAL"/>
    <w:rsid w:val="00166457"/>
    <w:rPr>
      <w:rFonts w:ascii="Arial" w:hAnsi="Arial"/>
      <w:sz w:val="18"/>
      <w:lang w:val="en-GB" w:eastAsia="ko-KR"/>
    </w:rPr>
  </w:style>
  <w:style w:type="character" w:customStyle="1" w:styleId="TACCar">
    <w:name w:val="TAC Car"/>
    <w:basedOn w:val="TALChar"/>
    <w:rsid w:val="00166457"/>
    <w:rPr>
      <w:rFonts w:ascii="Arial" w:hAnsi="Arial"/>
      <w:sz w:val="18"/>
      <w:lang w:val="en-GB" w:eastAsia="ko-KR"/>
    </w:rPr>
  </w:style>
  <w:style w:type="character" w:customStyle="1" w:styleId="B1Char">
    <w:name w:val="B1 Char"/>
    <w:link w:val="B10"/>
    <w:rsid w:val="00166457"/>
    <w:rPr>
      <w:lang w:val="en-GB" w:eastAsia="ko-KR"/>
    </w:rPr>
  </w:style>
  <w:style w:type="character" w:customStyle="1" w:styleId="B2Char">
    <w:name w:val="B2 Char"/>
    <w:link w:val="B2"/>
    <w:rsid w:val="00166457"/>
    <w:rPr>
      <w:lang w:val="en-GB" w:eastAsia="ko-KR"/>
    </w:rPr>
  </w:style>
  <w:style w:type="character" w:customStyle="1" w:styleId="B3Char">
    <w:name w:val="B3 Char"/>
    <w:link w:val="B3"/>
    <w:rsid w:val="00166457"/>
    <w:rPr>
      <w:lang w:val="en-GB" w:eastAsia="ko-KR"/>
    </w:rPr>
  </w:style>
  <w:style w:type="character" w:customStyle="1" w:styleId="B4Char">
    <w:name w:val="B4 Char"/>
    <w:link w:val="B4"/>
    <w:rsid w:val="00166457"/>
    <w:rPr>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457"/>
    <w:rPr>
      <w:rFonts w:ascii="Arial" w:hAnsi="Arial"/>
      <w:sz w:val="24"/>
      <w:lang w:val="en-GB" w:eastAsia="ko-KR"/>
    </w:rPr>
  </w:style>
  <w:style w:type="character" w:customStyle="1" w:styleId="TAL0">
    <w:name w:val="TAL (文字)"/>
    <w:rsid w:val="00166457"/>
    <w:rPr>
      <w:rFonts w:ascii="Arial" w:hAnsi="Arial"/>
      <w:sz w:val="18"/>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66457"/>
    <w:rPr>
      <w:rFonts w:ascii="Arial" w:hAnsi="Arial"/>
      <w:sz w:val="32"/>
      <w:lang w:val="en-GB" w:eastAsia="ko-KR"/>
    </w:rPr>
  </w:style>
  <w:style w:type="table" w:customStyle="1" w:styleId="TableGrid1">
    <w:name w:val="Table Grid1"/>
    <w:basedOn w:val="TableNormal"/>
    <w:next w:val="TableGrid"/>
    <w:rsid w:val="0016645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66457"/>
    <w:pPr>
      <w:spacing w:after="0"/>
      <w:ind w:left="720"/>
    </w:pPr>
    <w:rPr>
      <w:rFonts w:eastAsia="Malgun Gothic"/>
      <w:sz w:val="24"/>
      <w:szCs w:val="24"/>
      <w:lang w:val="en-US"/>
    </w:rPr>
  </w:style>
  <w:style w:type="table" w:customStyle="1" w:styleId="TableGrid11">
    <w:name w:val="Table Grid1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166457"/>
    <w:rPr>
      <w:rFonts w:ascii="Arial" w:hAnsi="Arial"/>
      <w:sz w:val="28"/>
      <w:lang w:val="en-GB" w:eastAsia="ko-KR"/>
    </w:rPr>
  </w:style>
  <w:style w:type="paragraph" w:styleId="ListParagraph">
    <w:name w:val="List Paragraph"/>
    <w:basedOn w:val="Normal"/>
    <w:uiPriority w:val="34"/>
    <w:qFormat/>
    <w:rsid w:val="00166457"/>
    <w:pPr>
      <w:spacing w:before="100" w:beforeAutospacing="1" w:after="100" w:afterAutospacing="1"/>
    </w:pPr>
    <w:rPr>
      <w:rFonts w:eastAsia="Calibri"/>
      <w:sz w:val="24"/>
      <w:szCs w:val="24"/>
      <w:lang w:val="en-US"/>
    </w:rPr>
  </w:style>
  <w:style w:type="paragraph" w:customStyle="1" w:styleId="Guidance">
    <w:name w:val="Guidance"/>
    <w:basedOn w:val="Normal"/>
    <w:link w:val="GuidanceChar"/>
    <w:rsid w:val="00166457"/>
    <w:pPr>
      <w:overflowPunct w:val="0"/>
      <w:autoSpaceDE w:val="0"/>
      <w:autoSpaceDN w:val="0"/>
      <w:adjustRightInd w:val="0"/>
      <w:textAlignment w:val="baseline"/>
    </w:pPr>
    <w:rPr>
      <w:rFonts w:eastAsia="Malgun Gothic"/>
      <w:i/>
      <w:color w:val="0000FF"/>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166457"/>
    <w:rPr>
      <w:rFonts w:ascii="Arial" w:hAnsi="Arial"/>
      <w:sz w:val="36"/>
      <w:lang w:val="en-GB" w:eastAsia="ko-KR"/>
    </w:rPr>
  </w:style>
  <w:style w:type="character" w:customStyle="1" w:styleId="GuidanceChar">
    <w:name w:val="Guidance Char"/>
    <w:link w:val="Guidance"/>
    <w:rsid w:val="00166457"/>
    <w:rPr>
      <w:rFonts w:eastAsia="Malgun Gothic"/>
      <w:i/>
      <w:color w:val="0000FF"/>
      <w:lang w:val="en-GB"/>
    </w:rPr>
  </w:style>
  <w:style w:type="character" w:customStyle="1" w:styleId="TFChar">
    <w:name w:val="TF Char"/>
    <w:link w:val="TF"/>
    <w:rsid w:val="00166457"/>
    <w:rPr>
      <w:rFonts w:ascii="Arial" w:hAnsi="Arial"/>
      <w:b/>
      <w:lang w:val="en-GB"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66457"/>
    <w:rPr>
      <w:b/>
      <w:bCs/>
      <w:lang w:val="en-GB" w:eastAsia="ko-KR"/>
    </w:rPr>
  </w:style>
  <w:style w:type="paragraph" w:customStyle="1" w:styleId="B1">
    <w:name w:val="B1+"/>
    <w:basedOn w:val="B10"/>
    <w:rsid w:val="00166457"/>
    <w:pPr>
      <w:numPr>
        <w:numId w:val="1"/>
      </w:numPr>
      <w:overflowPunct w:val="0"/>
      <w:autoSpaceDE w:val="0"/>
      <w:autoSpaceDN w:val="0"/>
      <w:adjustRightInd w:val="0"/>
      <w:textAlignment w:val="baseline"/>
    </w:pPr>
    <w:rPr>
      <w:rFonts w:eastAsia="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6457"/>
    <w:pPr>
      <w:overflowPunct w:val="0"/>
      <w:autoSpaceDE w:val="0"/>
      <w:autoSpaceDN w:val="0"/>
      <w:adjustRightInd w:val="0"/>
      <w:textAlignment w:val="baseline"/>
    </w:pPr>
    <w:rPr>
      <w:rFonts w:eastAsia="Malgun Gothic"/>
      <w:lang w:eastAsia="ko-KR"/>
    </w:rPr>
  </w:style>
  <w:style w:type="character" w:customStyle="1" w:styleId="BodyTextChar">
    <w:name w:val="Body Text Char"/>
    <w:basedOn w:val="DefaultParagraphFont"/>
    <w:rsid w:val="00166457"/>
    <w:rPr>
      <w:rFonts w:eastAsiaTheme="minorEastAsia"/>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6457"/>
    <w:rPr>
      <w:rFonts w:eastAsia="Malgun Gothic"/>
      <w:lang w:val="en-GB" w:eastAsia="ko-KR"/>
    </w:rPr>
  </w:style>
  <w:style w:type="character" w:customStyle="1" w:styleId="TALCar">
    <w:name w:val="TAL Car"/>
    <w:locked/>
    <w:rsid w:val="00166457"/>
    <w:rPr>
      <w:rFonts w:ascii="Arial" w:hAnsi="Arial"/>
      <w:sz w:val="18"/>
      <w:lang w:val="en-GB" w:eastAsia="ko-KR" w:bidi="ar-SA"/>
    </w:rPr>
  </w:style>
  <w:style w:type="character" w:customStyle="1" w:styleId="CRCoverPageChar">
    <w:name w:val="CR Cover Page Char"/>
    <w:link w:val="CRCoverPage"/>
    <w:locked/>
    <w:rsid w:val="00166457"/>
    <w:rPr>
      <w:rFonts w:ascii="Arial" w:eastAsia="MS Mincho" w:hAnsi="Arial"/>
      <w:lang w:val="en-GB"/>
    </w:rPr>
  </w:style>
  <w:style w:type="character" w:customStyle="1" w:styleId="Heading6Char">
    <w:name w:val="Heading 6 Char"/>
    <w:aliases w:val="T1 Char3,Header 6 Char"/>
    <w:link w:val="Heading6"/>
    <w:rsid w:val="00166457"/>
    <w:rPr>
      <w:rFonts w:ascii="Arial" w:hAnsi="Arial"/>
      <w:lang w:val="en-GB" w:eastAsia="ko-KR"/>
    </w:rPr>
  </w:style>
  <w:style w:type="character" w:customStyle="1" w:styleId="Heading7Char">
    <w:name w:val="Heading 7 Char"/>
    <w:link w:val="Heading7"/>
    <w:rsid w:val="00166457"/>
    <w:rPr>
      <w:rFonts w:ascii="Arial" w:hAnsi="Arial"/>
      <w:lang w:val="en-GB" w:eastAsia="ko-KR"/>
    </w:rPr>
  </w:style>
  <w:style w:type="character" w:customStyle="1" w:styleId="Heading8Char">
    <w:name w:val="Heading 8 Char"/>
    <w:link w:val="Heading8"/>
    <w:rsid w:val="00166457"/>
    <w:rPr>
      <w:rFonts w:ascii="Arial" w:hAnsi="Arial"/>
      <w:sz w:val="36"/>
      <w:lang w:val="en-GB" w:eastAsia="ko-KR"/>
    </w:rPr>
  </w:style>
  <w:style w:type="character" w:customStyle="1" w:styleId="Heading9Char">
    <w:name w:val="Heading 9 Char"/>
    <w:aliases w:val="Figure Heading Char,FH Char"/>
    <w:link w:val="Heading9"/>
    <w:rsid w:val="00166457"/>
    <w:rPr>
      <w:rFonts w:ascii="Arial" w:hAnsi="Arial"/>
      <w:sz w:val="36"/>
      <w:lang w:val="en-GB" w:eastAsia="ko-KR"/>
    </w:rPr>
  </w:style>
  <w:style w:type="character" w:customStyle="1" w:styleId="FooterChar">
    <w:name w:val="Footer Char"/>
    <w:link w:val="Footer"/>
    <w:rsid w:val="00166457"/>
    <w:rPr>
      <w:rFonts w:ascii="Arial" w:hAnsi="Arial"/>
      <w:b/>
      <w:i/>
      <w:noProof/>
      <w:sz w:val="18"/>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66457"/>
    <w:rPr>
      <w:sz w:val="16"/>
      <w:lang w:val="en-GB" w:eastAsia="ko-KR"/>
    </w:rPr>
  </w:style>
  <w:style w:type="paragraph" w:styleId="IndexHeading">
    <w:name w:val="index heading"/>
    <w:basedOn w:val="Normal"/>
    <w:next w:val="Normal"/>
    <w:rsid w:val="00166457"/>
    <w:pPr>
      <w:pBdr>
        <w:top w:val="single" w:sz="12" w:space="0" w:color="auto"/>
      </w:pBdr>
      <w:spacing w:before="360" w:after="240"/>
    </w:pPr>
    <w:rPr>
      <w:rFonts w:eastAsia="SimSun"/>
      <w:b/>
      <w:i/>
      <w:sz w:val="26"/>
    </w:rPr>
  </w:style>
  <w:style w:type="paragraph" w:customStyle="1" w:styleId="INDENT1">
    <w:name w:val="INDENT1"/>
    <w:basedOn w:val="Normal"/>
    <w:rsid w:val="00166457"/>
    <w:pPr>
      <w:ind w:left="851"/>
    </w:pPr>
    <w:rPr>
      <w:rFonts w:eastAsia="SimSun"/>
    </w:rPr>
  </w:style>
  <w:style w:type="paragraph" w:customStyle="1" w:styleId="INDENT2">
    <w:name w:val="INDENT2"/>
    <w:basedOn w:val="Normal"/>
    <w:rsid w:val="00166457"/>
    <w:pPr>
      <w:ind w:left="1135" w:hanging="284"/>
    </w:pPr>
    <w:rPr>
      <w:rFonts w:eastAsia="SimSun"/>
    </w:rPr>
  </w:style>
  <w:style w:type="paragraph" w:customStyle="1" w:styleId="INDENT3">
    <w:name w:val="INDENT3"/>
    <w:basedOn w:val="Normal"/>
    <w:rsid w:val="00166457"/>
    <w:pPr>
      <w:ind w:left="1701" w:hanging="567"/>
    </w:pPr>
    <w:rPr>
      <w:rFonts w:eastAsia="SimSun"/>
    </w:rPr>
  </w:style>
  <w:style w:type="paragraph" w:customStyle="1" w:styleId="FigureTitle">
    <w:name w:val="Figure_Title"/>
    <w:basedOn w:val="Normal"/>
    <w:next w:val="Normal"/>
    <w:rsid w:val="0016645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66457"/>
    <w:pPr>
      <w:keepNext/>
      <w:keepLines/>
    </w:pPr>
    <w:rPr>
      <w:rFonts w:eastAsia="SimSun"/>
      <w:b/>
    </w:rPr>
  </w:style>
  <w:style w:type="paragraph" w:customStyle="1" w:styleId="enumlev2">
    <w:name w:val="enumlev2"/>
    <w:basedOn w:val="Normal"/>
    <w:rsid w:val="0016645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66457"/>
    <w:pPr>
      <w:keepNext/>
      <w:keepLines/>
      <w:spacing w:before="240"/>
      <w:ind w:left="1418"/>
    </w:pPr>
    <w:rPr>
      <w:rFonts w:ascii="Arial" w:eastAsia="SimSun" w:hAnsi="Arial"/>
      <w:b/>
      <w:sz w:val="36"/>
      <w:lang w:val="en-US"/>
    </w:rPr>
  </w:style>
  <w:style w:type="paragraph" w:styleId="PlainText">
    <w:name w:val="Plain Text"/>
    <w:basedOn w:val="Normal"/>
    <w:link w:val="PlainTextChar"/>
    <w:rsid w:val="00166457"/>
    <w:rPr>
      <w:rFonts w:ascii="Courier New" w:eastAsia="SimSun" w:hAnsi="Courier New"/>
      <w:lang w:val="nb-NO"/>
    </w:rPr>
  </w:style>
  <w:style w:type="character" w:customStyle="1" w:styleId="PlainTextChar">
    <w:name w:val="Plain Text Char"/>
    <w:basedOn w:val="DefaultParagraphFont"/>
    <w:link w:val="PlainText"/>
    <w:rsid w:val="00166457"/>
    <w:rPr>
      <w:rFonts w:ascii="Courier New" w:eastAsia="SimSun" w:hAnsi="Courier New"/>
      <w:lang w:val="nb-NO"/>
    </w:rPr>
  </w:style>
  <w:style w:type="paragraph" w:customStyle="1" w:styleId="TAJ">
    <w:name w:val="TAJ"/>
    <w:basedOn w:val="TH"/>
    <w:rsid w:val="00166457"/>
    <w:rPr>
      <w:rFonts w:eastAsia="SimSun"/>
      <w:lang w:eastAsia="en-US"/>
    </w:rPr>
  </w:style>
  <w:style w:type="character" w:customStyle="1" w:styleId="EXChar">
    <w:name w:val="EX Char"/>
    <w:link w:val="EX"/>
    <w:rsid w:val="00166457"/>
    <w:rPr>
      <w:lang w:val="en-GB" w:eastAsia="ko-KR"/>
    </w:rPr>
  </w:style>
  <w:style w:type="paragraph" w:customStyle="1" w:styleId="Normal0">
    <w:name w:val="Normal."/>
    <w:rsid w:val="00166457"/>
    <w:pPr>
      <w:widowControl w:val="0"/>
      <w:spacing w:line="180" w:lineRule="atLeast"/>
    </w:pPr>
    <w:rPr>
      <w:rFonts w:eastAsia="Batang"/>
      <w:kern w:val="2"/>
      <w:sz w:val="18"/>
      <w:szCs w:val="18"/>
    </w:rPr>
  </w:style>
  <w:style w:type="paragraph" w:styleId="BodyText2">
    <w:name w:val="Body Text 2"/>
    <w:basedOn w:val="Normal"/>
    <w:link w:val="BodyText2Char"/>
    <w:rsid w:val="00166457"/>
    <w:pPr>
      <w:autoSpaceDE w:val="0"/>
      <w:autoSpaceDN w:val="0"/>
      <w:adjustRightInd w:val="0"/>
      <w:spacing w:after="0"/>
    </w:pPr>
    <w:rPr>
      <w:rFonts w:eastAsia="SimSun"/>
      <w:sz w:val="22"/>
    </w:rPr>
  </w:style>
  <w:style w:type="character" w:customStyle="1" w:styleId="BodyText2Char">
    <w:name w:val="Body Text 2 Char"/>
    <w:basedOn w:val="DefaultParagraphFont"/>
    <w:link w:val="BodyText2"/>
    <w:rsid w:val="00166457"/>
    <w:rPr>
      <w:rFonts w:eastAsia="SimSun"/>
      <w:sz w:val="22"/>
      <w:lang w:val="en-GB"/>
    </w:rPr>
  </w:style>
  <w:style w:type="paragraph" w:customStyle="1" w:styleId="References">
    <w:name w:val="References"/>
    <w:basedOn w:val="Normal"/>
    <w:rsid w:val="00166457"/>
    <w:pPr>
      <w:numPr>
        <w:numId w:val="2"/>
      </w:numPr>
      <w:autoSpaceDE w:val="0"/>
      <w:autoSpaceDN w:val="0"/>
      <w:spacing w:after="0"/>
      <w:jc w:val="both"/>
    </w:pPr>
    <w:rPr>
      <w:rFonts w:eastAsia="SimSun"/>
      <w:sz w:val="16"/>
      <w:szCs w:val="16"/>
    </w:rPr>
  </w:style>
  <w:style w:type="paragraph" w:customStyle="1" w:styleId="CharCharCharChar">
    <w:name w:val="Char Char Char Char"/>
    <w:semiHidden/>
    <w:rsid w:val="00166457"/>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166457"/>
    <w:pPr>
      <w:widowControl w:val="0"/>
      <w:autoSpaceDE w:val="0"/>
      <w:autoSpaceDN w:val="0"/>
      <w:adjustRightInd w:val="0"/>
      <w:spacing w:after="120"/>
      <w:ind w:leftChars="200" w:left="420"/>
      <w:jc w:val="both"/>
    </w:pPr>
    <w:rPr>
      <w:rFonts w:eastAsia="SimSun"/>
      <w:sz w:val="22"/>
      <w:szCs w:val="22"/>
    </w:rPr>
  </w:style>
  <w:style w:type="character" w:customStyle="1" w:styleId="BodyTextIndentChar">
    <w:name w:val="Body Text Indent Char"/>
    <w:basedOn w:val="DefaultParagraphFont"/>
    <w:link w:val="BodyTextIndent"/>
    <w:rsid w:val="00166457"/>
    <w:rPr>
      <w:rFonts w:eastAsia="SimSun"/>
      <w:sz w:val="22"/>
      <w:szCs w:val="22"/>
      <w:lang w:val="en-GB"/>
    </w:rPr>
  </w:style>
  <w:style w:type="paragraph" w:styleId="BodyTextFirstIndent">
    <w:name w:val="Body Text First Indent"/>
    <w:basedOn w:val="BodyText"/>
    <w:link w:val="BodyTextFirstIndentChar"/>
    <w:rsid w:val="00166457"/>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
    <w:link w:val="BodyTextFirstIndent"/>
    <w:rsid w:val="00166457"/>
    <w:rPr>
      <w:rFonts w:eastAsia="SimSun"/>
      <w:sz w:val="22"/>
      <w:szCs w:val="22"/>
      <w:lang w:val="en-GB"/>
    </w:rPr>
  </w:style>
  <w:style w:type="character" w:customStyle="1" w:styleId="Char">
    <w:name w:val="正文首行缩进 Char"/>
    <w:rsid w:val="00166457"/>
    <w:rPr>
      <w:rFonts w:ascii="Times New Roman" w:hAnsi="Times New Roman"/>
      <w:lang w:val="en-GB" w:eastAsia="en-US"/>
    </w:rPr>
  </w:style>
  <w:style w:type="paragraph" w:customStyle="1" w:styleId="cleanCharChar">
    <w:name w:val="clean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Normal"/>
    <w:rsid w:val="00166457"/>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6645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TableText">
    <w:name w:val="TableText"/>
    <w:basedOn w:val="BodyTextIndent"/>
    <w:rsid w:val="00166457"/>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16645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166457"/>
    <w:rPr>
      <w:rFonts w:eastAsia="Osaka"/>
      <w:color w:val="000000"/>
      <w:lang w:val="en-GB" w:eastAsia="ja-JP"/>
    </w:rPr>
  </w:style>
  <w:style w:type="character" w:styleId="PageNumber">
    <w:name w:val="page number"/>
    <w:rsid w:val="00166457"/>
  </w:style>
  <w:style w:type="paragraph" w:customStyle="1" w:styleId="Figure">
    <w:name w:val="Figure"/>
    <w:basedOn w:val="Normal"/>
    <w:rsid w:val="00166457"/>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rsid w:val="00166457"/>
    <w:pPr>
      <w:tabs>
        <w:tab w:val="center" w:pos="4820"/>
        <w:tab w:val="right" w:pos="9640"/>
      </w:tabs>
    </w:pPr>
    <w:rPr>
      <w:rFonts w:eastAsia="Batang"/>
      <w:lang w:eastAsia="ja-JP"/>
    </w:rPr>
  </w:style>
  <w:style w:type="paragraph" w:customStyle="1" w:styleId="CharCharCharCharChar">
    <w:name w:val="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66457"/>
  </w:style>
  <w:style w:type="paragraph" w:customStyle="1" w:styleId="CharChar">
    <w:name w:val="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66457"/>
    <w:rPr>
      <w:lang w:val="en-GB" w:eastAsia="ja-JP"/>
    </w:rPr>
  </w:style>
  <w:style w:type="paragraph" w:customStyle="1" w:styleId="Data">
    <w:name w:val="Data"/>
    <w:basedOn w:val="Normal"/>
    <w:rsid w:val="001664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66457"/>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66457"/>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66457"/>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66457"/>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66457"/>
    <w:pPr>
      <w:keepNext/>
      <w:numPr>
        <w:numId w:val="6"/>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1664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457"/>
    <w:rPr>
      <w:lang w:val="en-GB" w:eastAsia="ja-JP" w:bidi="ar-SA"/>
    </w:rPr>
  </w:style>
  <w:style w:type="paragraph" w:customStyle="1" w:styleId="1">
    <w:name w:val="样式1"/>
    <w:basedOn w:val="TAN"/>
    <w:link w:val="1Char0"/>
    <w:qFormat/>
    <w:rsid w:val="00166457"/>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66457"/>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664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64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457"/>
    <w:rPr>
      <w:rFonts w:ascii="Arial" w:hAnsi="Arial"/>
      <w:sz w:val="32"/>
      <w:lang w:val="en-GB" w:eastAsia="ja-JP" w:bidi="ar-SA"/>
    </w:rPr>
  </w:style>
  <w:style w:type="character" w:customStyle="1" w:styleId="CharChar4">
    <w:name w:val="Char Char4"/>
    <w:rsid w:val="00166457"/>
    <w:rPr>
      <w:rFonts w:ascii="Courier New" w:hAnsi="Courier New"/>
      <w:lang w:val="nb-NO" w:eastAsia="ja-JP" w:bidi="ar-SA"/>
    </w:rPr>
  </w:style>
  <w:style w:type="paragraph" w:customStyle="1" w:styleId="Separation">
    <w:name w:val="Separation"/>
    <w:basedOn w:val="Heading1"/>
    <w:next w:val="Normal"/>
    <w:rsid w:val="00166457"/>
    <w:pPr>
      <w:pBdr>
        <w:top w:val="none" w:sz="0" w:space="0" w:color="auto"/>
      </w:pBdr>
    </w:pPr>
    <w:rPr>
      <w:rFonts w:eastAsia="Malgun Gothic"/>
      <w:b/>
      <w:color w:val="0000FF"/>
      <w:lang w:eastAsia="en-US"/>
    </w:rPr>
  </w:style>
  <w:style w:type="character" w:customStyle="1" w:styleId="AndreaLeonardi">
    <w:name w:val="Andrea Leonardi"/>
    <w:semiHidden/>
    <w:rsid w:val="00166457"/>
    <w:rPr>
      <w:rFonts w:ascii="Arial" w:hAnsi="Arial" w:cs="Arial"/>
      <w:color w:val="auto"/>
      <w:sz w:val="20"/>
      <w:szCs w:val="20"/>
    </w:rPr>
  </w:style>
  <w:style w:type="character" w:customStyle="1" w:styleId="NOCharChar">
    <w:name w:val="NO Char Char"/>
    <w:rsid w:val="00166457"/>
    <w:rPr>
      <w:lang w:val="en-GB" w:eastAsia="en-US" w:bidi="ar-SA"/>
    </w:rPr>
  </w:style>
  <w:style w:type="character" w:customStyle="1" w:styleId="NOZchn">
    <w:name w:val="NO Zchn"/>
    <w:rsid w:val="00166457"/>
    <w:rPr>
      <w:lang w:val="en-GB" w:eastAsia="en-US" w:bidi="ar-SA"/>
    </w:rPr>
  </w:style>
  <w:style w:type="paragraph" w:customStyle="1" w:styleId="CharCharCharCharCharChar">
    <w:name w:val="Char Char Char Char Char Char"/>
    <w:semiHidden/>
    <w:rsid w:val="0016645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66457"/>
  </w:style>
  <w:style w:type="character" w:customStyle="1" w:styleId="T1Char1">
    <w:name w:val="T1 Char1"/>
    <w:aliases w:val="Header 6 Char Char1"/>
    <w:rsid w:val="00166457"/>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6457"/>
    <w:rPr>
      <w:rFonts w:ascii="Arial" w:eastAsia="MS Mincho" w:hAnsi="Arial"/>
      <w:sz w:val="28"/>
      <w:lang w:val="en-GB" w:eastAsia="en-US" w:bidi="ar-SA"/>
    </w:rPr>
  </w:style>
  <w:style w:type="paragraph" w:customStyle="1" w:styleId="CarCar">
    <w:name w:val="Car C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4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457"/>
    <w:rPr>
      <w:rFonts w:ascii="Arial" w:hAnsi="Arial"/>
      <w:sz w:val="36"/>
      <w:lang w:val="en-GB" w:eastAsia="en-US" w:bidi="ar-SA"/>
    </w:rPr>
  </w:style>
  <w:style w:type="table" w:customStyle="1" w:styleId="Tabellengitternetz1">
    <w:name w:val="Tabellengitternetz1"/>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4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457"/>
    <w:rPr>
      <w:rFonts w:ascii="Arial" w:hAnsi="Arial"/>
      <w:sz w:val="32"/>
      <w:lang w:val="en-GB" w:eastAsia="en-US" w:bidi="ar-SA"/>
    </w:rPr>
  </w:style>
  <w:style w:type="paragraph" w:customStyle="1" w:styleId="2">
    <w:name w:val="(文字) (文字)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4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4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4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457"/>
    <w:rPr>
      <w:rFonts w:ascii="Arial" w:eastAsia="Batang" w:hAnsi="Arial" w:cs="Times New Roman"/>
      <w:b/>
      <w:bCs/>
      <w:i/>
      <w:iCs/>
      <w:sz w:val="28"/>
      <w:szCs w:val="28"/>
      <w:lang w:val="en-GB" w:eastAsia="en-US" w:bidi="ar-SA"/>
    </w:rPr>
  </w:style>
  <w:style w:type="paragraph" w:customStyle="1" w:styleId="30">
    <w:name w:val="(文字) (文字)3"/>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66457"/>
  </w:style>
  <w:style w:type="paragraph" w:customStyle="1" w:styleId="Bullet">
    <w:name w:val="Bullet"/>
    <w:basedOn w:val="Normal"/>
    <w:rsid w:val="00166457"/>
    <w:pPr>
      <w:numPr>
        <w:numId w:val="8"/>
      </w:numPr>
    </w:pPr>
    <w:rPr>
      <w:rFonts w:eastAsia="Batang"/>
    </w:rPr>
  </w:style>
  <w:style w:type="table" w:customStyle="1" w:styleId="TableGrid2">
    <w:name w:val="Table Grid2"/>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45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166457"/>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1664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66457"/>
    <w:rPr>
      <w:rFonts w:ascii="Tahoma" w:eastAsia="MS Mincho" w:hAnsi="Tahoma" w:cs="Tahoma"/>
      <w:sz w:val="16"/>
      <w:szCs w:val="16"/>
    </w:rPr>
  </w:style>
  <w:style w:type="paragraph" w:customStyle="1" w:styleId="JK-text-simpledoc">
    <w:name w:val="JK - text - simple doc"/>
    <w:basedOn w:val="BodyText"/>
    <w:autoRedefine/>
    <w:rsid w:val="00166457"/>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66457"/>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166457"/>
    <w:rPr>
      <w:rFonts w:ascii="Tahoma" w:eastAsia="MS Mincho" w:hAnsi="Tahoma" w:cs="Tahoma"/>
      <w:sz w:val="16"/>
      <w:szCs w:val="16"/>
    </w:rPr>
  </w:style>
  <w:style w:type="paragraph" w:customStyle="1" w:styleId="12">
    <w:name w:val="(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66457"/>
    <w:rPr>
      <w:rFonts w:ascii="Tahoma" w:eastAsia="MS Mincho" w:hAnsi="Tahoma" w:cs="Tahoma"/>
      <w:sz w:val="16"/>
      <w:szCs w:val="16"/>
    </w:rPr>
  </w:style>
  <w:style w:type="paragraph" w:styleId="BodyTextIndent2">
    <w:name w:val="Body Text Indent 2"/>
    <w:basedOn w:val="Normal"/>
    <w:link w:val="BodyTextIndent2Char"/>
    <w:rsid w:val="001664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66457"/>
    <w:rPr>
      <w:rFonts w:eastAsia="MS Mincho"/>
      <w:lang w:val="en-GB" w:eastAsia="en-GB"/>
    </w:rPr>
  </w:style>
  <w:style w:type="paragraph" w:styleId="NormalIndent">
    <w:name w:val="Normal Indent"/>
    <w:basedOn w:val="Normal"/>
    <w:rsid w:val="00166457"/>
    <w:pPr>
      <w:spacing w:after="0"/>
      <w:ind w:left="851"/>
    </w:pPr>
    <w:rPr>
      <w:rFonts w:eastAsia="MS Mincho"/>
      <w:lang w:val="it-IT" w:eastAsia="en-GB"/>
    </w:rPr>
  </w:style>
  <w:style w:type="paragraph" w:customStyle="1" w:styleId="Note">
    <w:name w:val="Note"/>
    <w:basedOn w:val="B10"/>
    <w:rsid w:val="001664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457"/>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457"/>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1664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664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664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4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457"/>
    <w:pPr>
      <w:spacing w:after="240" w:line="240" w:lineRule="atLeast"/>
      <w:ind w:left="1191" w:right="113" w:hanging="1191"/>
    </w:pPr>
    <w:rPr>
      <w:rFonts w:eastAsia="MS Mincho"/>
      <w:lang w:val="en-GB"/>
    </w:rPr>
  </w:style>
  <w:style w:type="paragraph" w:customStyle="1" w:styleId="ZC">
    <w:name w:val="ZC"/>
    <w:rsid w:val="00166457"/>
    <w:pPr>
      <w:spacing w:line="360" w:lineRule="atLeast"/>
      <w:jc w:val="center"/>
    </w:pPr>
    <w:rPr>
      <w:rFonts w:eastAsia="MS Mincho"/>
      <w:lang w:val="en-GB"/>
    </w:rPr>
  </w:style>
  <w:style w:type="paragraph" w:customStyle="1" w:styleId="FooterCentred">
    <w:name w:val="FooterCentred"/>
    <w:basedOn w:val="Footer"/>
    <w:rsid w:val="001664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CRfront">
    <w:name w:val="CR_front"/>
    <w:basedOn w:val="Normal"/>
    <w:rsid w:val="001664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457"/>
    <w:pPr>
      <w:tabs>
        <w:tab w:val="left" w:pos="360"/>
      </w:tabs>
      <w:ind w:left="360" w:hanging="360"/>
    </w:pPr>
  </w:style>
  <w:style w:type="paragraph" w:customStyle="1" w:styleId="Para1">
    <w:name w:val="Para1"/>
    <w:basedOn w:val="Normal"/>
    <w:rsid w:val="001664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4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457"/>
  </w:style>
  <w:style w:type="paragraph" w:customStyle="1" w:styleId="14">
    <w:name w:val="그림 목차1"/>
    <w:basedOn w:val="Normal"/>
    <w:next w:val="Normal"/>
    <w:rsid w:val="001664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4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4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4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457"/>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664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6645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66457"/>
    <w:pPr>
      <w:spacing w:before="120"/>
      <w:outlineLvl w:val="2"/>
    </w:pPr>
    <w:rPr>
      <w:sz w:val="28"/>
    </w:rPr>
  </w:style>
  <w:style w:type="paragraph" w:customStyle="1" w:styleId="Heading2Head2A2">
    <w:name w:val="Heading 2.Head2A.2"/>
    <w:basedOn w:val="Heading1"/>
    <w:next w:val="Normal"/>
    <w:rsid w:val="001664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664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4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6457"/>
    <w:pPr>
      <w:spacing w:before="120"/>
      <w:outlineLvl w:val="2"/>
    </w:pPr>
    <w:rPr>
      <w:rFonts w:eastAsia="MS Mincho"/>
      <w:sz w:val="28"/>
      <w:lang w:eastAsia="de-DE"/>
    </w:rPr>
  </w:style>
  <w:style w:type="paragraph" w:customStyle="1" w:styleId="Reference">
    <w:name w:val="Reference"/>
    <w:basedOn w:val="Normal"/>
    <w:rsid w:val="00166457"/>
    <w:pPr>
      <w:spacing w:after="0"/>
      <w:ind w:left="567" w:hanging="283"/>
    </w:pPr>
    <w:rPr>
      <w:rFonts w:eastAsia="MS Mincho"/>
      <w:lang w:eastAsia="en-GB"/>
    </w:rPr>
  </w:style>
  <w:style w:type="paragraph" w:customStyle="1" w:styleId="Bullets">
    <w:name w:val="Bullets"/>
    <w:basedOn w:val="BodyText"/>
    <w:rsid w:val="00166457"/>
    <w:pPr>
      <w:widowControl w:val="0"/>
      <w:spacing w:after="120"/>
      <w:ind w:left="283" w:hanging="283"/>
    </w:pPr>
    <w:rPr>
      <w:rFonts w:eastAsia="MS Mincho"/>
      <w:lang w:eastAsia="de-DE"/>
    </w:rPr>
  </w:style>
  <w:style w:type="paragraph" w:styleId="ListNumber3">
    <w:name w:val="List Number 3"/>
    <w:basedOn w:val="Normal"/>
    <w:rsid w:val="0016645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457"/>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66457"/>
    <w:pPr>
      <w:spacing w:after="220"/>
      <w:ind w:left="1298"/>
    </w:pPr>
    <w:rPr>
      <w:rFonts w:ascii="Arial" w:eastAsia="SimSun" w:hAnsi="Arial"/>
      <w:lang w:val="en-US" w:eastAsia="en-GB"/>
    </w:rPr>
  </w:style>
  <w:style w:type="character" w:styleId="Strong">
    <w:name w:val="Strong"/>
    <w:qFormat/>
    <w:rsid w:val="00166457"/>
    <w:rPr>
      <w:b/>
      <w:bCs/>
    </w:rPr>
  </w:style>
  <w:style w:type="character" w:customStyle="1" w:styleId="CharChar7">
    <w:name w:val="Char Char7"/>
    <w:semiHidden/>
    <w:rsid w:val="00166457"/>
    <w:rPr>
      <w:rFonts w:ascii="Tahoma" w:hAnsi="Tahoma" w:cs="Tahoma"/>
      <w:shd w:val="clear" w:color="auto" w:fill="000080"/>
      <w:lang w:val="en-GB" w:eastAsia="en-US"/>
    </w:rPr>
  </w:style>
  <w:style w:type="character" w:customStyle="1" w:styleId="ZchnZchn5">
    <w:name w:val="Zchn Zchn5"/>
    <w:rsid w:val="00166457"/>
    <w:rPr>
      <w:rFonts w:ascii="Courier New" w:eastAsia="Batang" w:hAnsi="Courier New"/>
      <w:lang w:val="nb-NO" w:eastAsia="en-US" w:bidi="ar-SA"/>
    </w:rPr>
  </w:style>
  <w:style w:type="character" w:customStyle="1" w:styleId="CharChar10">
    <w:name w:val="Char Char10"/>
    <w:semiHidden/>
    <w:rsid w:val="00166457"/>
    <w:rPr>
      <w:rFonts w:ascii="Times New Roman" w:hAnsi="Times New Roman"/>
      <w:lang w:val="en-GB" w:eastAsia="en-US"/>
    </w:rPr>
  </w:style>
  <w:style w:type="character" w:customStyle="1" w:styleId="CharChar9">
    <w:name w:val="Char Char9"/>
    <w:semiHidden/>
    <w:rsid w:val="00166457"/>
    <w:rPr>
      <w:rFonts w:ascii="Tahoma" w:hAnsi="Tahoma" w:cs="Tahoma"/>
      <w:sz w:val="16"/>
      <w:szCs w:val="16"/>
      <w:lang w:val="en-GB" w:eastAsia="en-US"/>
    </w:rPr>
  </w:style>
  <w:style w:type="character" w:customStyle="1" w:styleId="CharChar8">
    <w:name w:val="Char Char8"/>
    <w:semiHidden/>
    <w:rsid w:val="00166457"/>
    <w:rPr>
      <w:rFonts w:ascii="Times New Roman" w:hAnsi="Times New Roman"/>
      <w:b/>
      <w:bCs/>
      <w:lang w:val="en-GB" w:eastAsia="en-US"/>
    </w:rPr>
  </w:style>
  <w:style w:type="paragraph" w:customStyle="1" w:styleId="15">
    <w:name w:val="修订1"/>
    <w:hidden/>
    <w:semiHidden/>
    <w:rsid w:val="00166457"/>
    <w:rPr>
      <w:rFonts w:eastAsia="Batang"/>
      <w:lang w:val="en-GB"/>
    </w:rPr>
  </w:style>
  <w:style w:type="paragraph" w:styleId="EndnoteText">
    <w:name w:val="endnote text"/>
    <w:basedOn w:val="Normal"/>
    <w:link w:val="EndnoteTextChar"/>
    <w:rsid w:val="00166457"/>
    <w:pPr>
      <w:snapToGrid w:val="0"/>
    </w:pPr>
    <w:rPr>
      <w:rFonts w:eastAsia="SimSun"/>
    </w:rPr>
  </w:style>
  <w:style w:type="character" w:customStyle="1" w:styleId="EndnoteTextChar">
    <w:name w:val="Endnote Text Char"/>
    <w:basedOn w:val="DefaultParagraphFont"/>
    <w:link w:val="EndnoteText"/>
    <w:rsid w:val="00166457"/>
    <w:rPr>
      <w:rFonts w:eastAsia="SimSun"/>
      <w:lang w:val="en-GB"/>
    </w:rPr>
  </w:style>
  <w:style w:type="character" w:styleId="EndnoteReference">
    <w:name w:val="endnote reference"/>
    <w:rsid w:val="00166457"/>
    <w:rPr>
      <w:vertAlign w:val="superscript"/>
    </w:rPr>
  </w:style>
  <w:style w:type="numbering" w:customStyle="1" w:styleId="16">
    <w:name w:val="无列表1"/>
    <w:next w:val="NoList"/>
    <w:semiHidden/>
    <w:rsid w:val="00166457"/>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6457"/>
    <w:rPr>
      <w:lang w:val="en-GB" w:eastAsia="ja-JP" w:bidi="ar-SA"/>
    </w:rPr>
  </w:style>
  <w:style w:type="paragraph" w:styleId="Title">
    <w:name w:val="Title"/>
    <w:basedOn w:val="Normal"/>
    <w:next w:val="Normal"/>
    <w:link w:val="TitleChar"/>
    <w:qFormat/>
    <w:rsid w:val="001664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66457"/>
    <w:rPr>
      <w:rFonts w:ascii="Courier New" w:eastAsia="Malgun Gothic" w:hAnsi="Courier New"/>
      <w:lang w:val="nb-NO"/>
    </w:rPr>
  </w:style>
  <w:style w:type="paragraph" w:customStyle="1" w:styleId="FL">
    <w:name w:val="FL"/>
    <w:basedOn w:val="Normal"/>
    <w:rsid w:val="00166457"/>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1664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66457"/>
    <w:rPr>
      <w:rFonts w:eastAsia="Malgun Gothic"/>
      <w:lang w:val="en-GB"/>
    </w:rPr>
  </w:style>
  <w:style w:type="paragraph" w:customStyle="1" w:styleId="AutoCorrect">
    <w:name w:val="AutoCorrect"/>
    <w:rsid w:val="00166457"/>
    <w:rPr>
      <w:rFonts w:eastAsia="Malgun Gothic"/>
      <w:sz w:val="24"/>
      <w:szCs w:val="24"/>
      <w:lang w:val="en-GB" w:eastAsia="ko-KR"/>
    </w:rPr>
  </w:style>
  <w:style w:type="paragraph" w:customStyle="1" w:styleId="-PAGE-">
    <w:name w:val="- PAGE -"/>
    <w:rsid w:val="00166457"/>
    <w:rPr>
      <w:rFonts w:eastAsia="Malgun Gothic"/>
      <w:sz w:val="24"/>
      <w:szCs w:val="24"/>
      <w:lang w:val="en-GB" w:eastAsia="ko-KR"/>
    </w:rPr>
  </w:style>
  <w:style w:type="paragraph" w:customStyle="1" w:styleId="PageXofY">
    <w:name w:val="Page X of Y"/>
    <w:rsid w:val="00166457"/>
    <w:rPr>
      <w:rFonts w:eastAsia="Malgun Gothic"/>
      <w:sz w:val="24"/>
      <w:szCs w:val="24"/>
      <w:lang w:val="en-GB" w:eastAsia="ko-KR"/>
    </w:rPr>
  </w:style>
  <w:style w:type="paragraph" w:customStyle="1" w:styleId="Createdby">
    <w:name w:val="Created by"/>
    <w:rsid w:val="00166457"/>
    <w:rPr>
      <w:rFonts w:eastAsia="Malgun Gothic"/>
      <w:sz w:val="24"/>
      <w:szCs w:val="24"/>
      <w:lang w:val="en-GB" w:eastAsia="ko-KR"/>
    </w:rPr>
  </w:style>
  <w:style w:type="paragraph" w:customStyle="1" w:styleId="Createdon">
    <w:name w:val="Created on"/>
    <w:rsid w:val="00166457"/>
    <w:rPr>
      <w:rFonts w:eastAsia="Malgun Gothic"/>
      <w:sz w:val="24"/>
      <w:szCs w:val="24"/>
      <w:lang w:val="en-GB" w:eastAsia="ko-KR"/>
    </w:rPr>
  </w:style>
  <w:style w:type="paragraph" w:customStyle="1" w:styleId="Lastprinted">
    <w:name w:val="Last printed"/>
    <w:rsid w:val="00166457"/>
    <w:rPr>
      <w:rFonts w:eastAsia="Malgun Gothic"/>
      <w:sz w:val="24"/>
      <w:szCs w:val="24"/>
      <w:lang w:val="en-GB" w:eastAsia="ko-KR"/>
    </w:rPr>
  </w:style>
  <w:style w:type="paragraph" w:customStyle="1" w:styleId="Lastsavedby">
    <w:name w:val="Last saved by"/>
    <w:rsid w:val="00166457"/>
    <w:rPr>
      <w:rFonts w:eastAsia="Malgun Gothic"/>
      <w:sz w:val="24"/>
      <w:szCs w:val="24"/>
      <w:lang w:val="en-GB" w:eastAsia="ko-KR"/>
    </w:rPr>
  </w:style>
  <w:style w:type="paragraph" w:customStyle="1" w:styleId="Filename">
    <w:name w:val="Filename"/>
    <w:rsid w:val="00166457"/>
    <w:rPr>
      <w:rFonts w:eastAsia="Malgun Gothic"/>
      <w:sz w:val="24"/>
      <w:szCs w:val="24"/>
      <w:lang w:val="en-GB" w:eastAsia="ko-KR"/>
    </w:rPr>
  </w:style>
  <w:style w:type="paragraph" w:customStyle="1" w:styleId="Filenameandpath">
    <w:name w:val="Filename and path"/>
    <w:rsid w:val="00166457"/>
    <w:rPr>
      <w:rFonts w:eastAsia="Malgun Gothic"/>
      <w:sz w:val="24"/>
      <w:szCs w:val="24"/>
      <w:lang w:val="en-GB" w:eastAsia="ko-KR"/>
    </w:rPr>
  </w:style>
  <w:style w:type="paragraph" w:customStyle="1" w:styleId="AuthorPageDate">
    <w:name w:val="Author  Page #  Date"/>
    <w:rsid w:val="00166457"/>
    <w:rPr>
      <w:rFonts w:eastAsia="Malgun Gothic"/>
      <w:sz w:val="24"/>
      <w:szCs w:val="24"/>
      <w:lang w:val="en-GB" w:eastAsia="ko-KR"/>
    </w:rPr>
  </w:style>
  <w:style w:type="paragraph" w:customStyle="1" w:styleId="ConfidentialPageDate">
    <w:name w:val="Confidential  Page #  Date"/>
    <w:rsid w:val="00166457"/>
    <w:rPr>
      <w:rFonts w:eastAsia="Malgun Gothic"/>
      <w:sz w:val="24"/>
      <w:szCs w:val="24"/>
      <w:lang w:val="en-GB" w:eastAsia="ko-KR"/>
    </w:rPr>
  </w:style>
  <w:style w:type="paragraph" w:customStyle="1" w:styleId="TaOC">
    <w:name w:val="TaOC"/>
    <w:basedOn w:val="TAC"/>
    <w:rsid w:val="00166457"/>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166457"/>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166457"/>
    <w:rPr>
      <w:rFonts w:eastAsia="Malgun Gothic"/>
      <w:kern w:val="2"/>
      <w:lang w:eastAsia="en-US"/>
    </w:rPr>
  </w:style>
  <w:style w:type="character" w:customStyle="1" w:styleId="StyleTACChar">
    <w:name w:val="Style TAC + Char"/>
    <w:link w:val="StyleTAC"/>
    <w:rsid w:val="00166457"/>
    <w:rPr>
      <w:rFonts w:ascii="Arial" w:eastAsia="Malgun Gothic" w:hAnsi="Arial"/>
      <w:kern w:val="2"/>
      <w:sz w:val="18"/>
      <w:lang w:val="en-GB"/>
    </w:rPr>
  </w:style>
  <w:style w:type="character" w:customStyle="1" w:styleId="CharChar29">
    <w:name w:val="Char Char29"/>
    <w:rsid w:val="00166457"/>
    <w:rPr>
      <w:rFonts w:ascii="Arial" w:hAnsi="Arial"/>
      <w:sz w:val="36"/>
      <w:lang w:val="en-GB" w:eastAsia="en-US" w:bidi="ar-SA"/>
    </w:rPr>
  </w:style>
  <w:style w:type="character" w:customStyle="1" w:styleId="CharChar28">
    <w:name w:val="Char Char28"/>
    <w:rsid w:val="00166457"/>
    <w:rPr>
      <w:rFonts w:ascii="Arial" w:hAnsi="Arial"/>
      <w:sz w:val="32"/>
      <w:lang w:val="en-GB"/>
    </w:rPr>
  </w:style>
  <w:style w:type="paragraph" w:customStyle="1" w:styleId="ListParagraph1">
    <w:name w:val="List Paragraph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457"/>
    <w:rPr>
      <w:rFonts w:eastAsia="Batang"/>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457"/>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66457"/>
    <w:rPr>
      <w:rFonts w:ascii="Arial" w:hAnsi="Arial"/>
      <w:sz w:val="22"/>
      <w:lang w:val="en-GB" w:eastAsia="en-US" w:bidi="ar-SA"/>
    </w:rPr>
  </w:style>
  <w:style w:type="character" w:customStyle="1" w:styleId="msoins00">
    <w:name w:val="msoins0"/>
    <w:rsid w:val="00166457"/>
  </w:style>
  <w:style w:type="paragraph" w:customStyle="1" w:styleId="17">
    <w:name w:val="목록 단락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166457"/>
    <w:rPr>
      <w:rFonts w:eastAsia="Batang"/>
      <w:lang w:val="en-GB"/>
    </w:rPr>
  </w:style>
  <w:style w:type="paragraph" w:customStyle="1" w:styleId="a2">
    <w:name w:val="吹き出し"/>
    <w:basedOn w:val="Normal"/>
    <w:semiHidden/>
    <w:rsid w:val="00166457"/>
    <w:rPr>
      <w:rFonts w:ascii="Tahoma" w:eastAsia="MS Mincho" w:hAnsi="Tahoma" w:cs="Tahoma"/>
      <w:sz w:val="16"/>
      <w:szCs w:val="16"/>
    </w:rPr>
  </w:style>
  <w:style w:type="paragraph" w:styleId="NoSpacing">
    <w:name w:val="No Spacing"/>
    <w:uiPriority w:val="1"/>
    <w:qFormat/>
    <w:rsid w:val="00166457"/>
    <w:pPr>
      <w:overflowPunct w:val="0"/>
      <w:autoSpaceDE w:val="0"/>
      <w:autoSpaceDN w:val="0"/>
      <w:adjustRightInd w:val="0"/>
    </w:pPr>
    <w:rPr>
      <w:rFonts w:eastAsia="Malgun Gothic"/>
      <w:lang w:val="en-GB" w:eastAsia="ja-JP"/>
    </w:rPr>
  </w:style>
  <w:style w:type="paragraph" w:customStyle="1" w:styleId="tac0">
    <w:name w:val="tac"/>
    <w:basedOn w:val="Normal"/>
    <w:rsid w:val="00166457"/>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166457"/>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166457"/>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166457"/>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166457"/>
    <w:pPr>
      <w:overflowPunct w:val="0"/>
      <w:autoSpaceDE w:val="0"/>
      <w:autoSpaceDN w:val="0"/>
      <w:spacing w:before="100" w:beforeAutospacing="1" w:after="100" w:afterAutospacing="1"/>
    </w:pPr>
    <w:rPr>
      <w:rFonts w:eastAsia="Gulim"/>
      <w:color w:val="000000"/>
      <w:lang w:val="sv-SE"/>
    </w:rPr>
  </w:style>
  <w:style w:type="character" w:customStyle="1" w:styleId="capChar2">
    <w:name w:val="cap Char2"/>
    <w:rsid w:val="00166457"/>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3316">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99762816">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311231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11</Pages>
  <Words>2090</Words>
  <Characters>11918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71</cp:revision>
  <dcterms:created xsi:type="dcterms:W3CDTF">2022-03-22T16:25:00Z</dcterms:created>
  <dcterms:modified xsi:type="dcterms:W3CDTF">2022-04-15T23:42:00Z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